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72442E" w:rsidRPr="0072442E">
        <w:rPr>
          <w:b/>
          <w:i/>
          <w:noProof/>
          <w:sz w:val="28"/>
        </w:rPr>
        <w:t>R4-190</w:t>
      </w:r>
      <w:r w:rsidR="00711D10">
        <w:rPr>
          <w:b/>
          <w:i/>
          <w:noProof/>
          <w:sz w:val="28"/>
        </w:rPr>
        <w:t>4710</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1D1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477B" w:rsidP="00DF477B">
            <w:pPr>
              <w:pStyle w:val="CRCoverPage"/>
              <w:spacing w:after="0"/>
              <w:ind w:left="100"/>
              <w:rPr>
                <w:noProof/>
              </w:rPr>
            </w:pPr>
            <w:r w:rsidRPr="00DF477B">
              <w:t>CR on L1-RSRP measurement requirements</w:t>
            </w:r>
            <w:r w:rsidR="009E6145">
              <w:t xml:space="preserve"> (section </w:t>
            </w:r>
            <w:r>
              <w:rPr>
                <w:noProof/>
              </w:rPr>
              <w:t>9.5.4</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are remaining open issues in </w:t>
            </w:r>
            <w:r w:rsidR="00DF477B">
              <w:rPr>
                <w:noProof/>
              </w:rPr>
              <w:t>L1-RSRP</w:t>
            </w:r>
            <w:r w:rsidR="00044BCC">
              <w:rPr>
                <w:noProof/>
              </w:rPr>
              <w:t xml:space="preserve"> requirements</w:t>
            </w:r>
            <w:r w:rsidR="00F40D95">
              <w:rPr>
                <w:noProof/>
              </w:rPr>
              <w:t>:</w:t>
            </w:r>
          </w:p>
          <w:p w:rsidR="00F40D95" w:rsidRDefault="00DF477B" w:rsidP="00DF477B">
            <w:pPr>
              <w:pStyle w:val="CRCoverPage"/>
              <w:numPr>
                <w:ilvl w:val="0"/>
                <w:numId w:val="8"/>
              </w:numPr>
              <w:spacing w:after="0"/>
              <w:rPr>
                <w:noProof/>
              </w:rPr>
            </w:pPr>
            <w:r>
              <w:rPr>
                <w:noProof/>
              </w:rPr>
              <w:t>Value of N in measurement period of CSI-RS based L1-RSRP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F477B" w:rsidP="00003874">
            <w:pPr>
              <w:pStyle w:val="CRCoverPage"/>
              <w:spacing w:after="0"/>
              <w:ind w:left="100"/>
              <w:rPr>
                <w:noProof/>
              </w:rPr>
            </w:pPr>
            <w:r>
              <w:rPr>
                <w:noProof/>
              </w:rPr>
              <w:t>Define the N value in measurement period of CSI-RS based L1-RSRP</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DF477B">
            <w:pPr>
              <w:pStyle w:val="CRCoverPage"/>
              <w:spacing w:after="0"/>
              <w:ind w:left="100"/>
              <w:rPr>
                <w:noProof/>
              </w:rPr>
            </w:pPr>
            <w:r>
              <w:rPr>
                <w:noProof/>
              </w:rPr>
              <w:t xml:space="preserve">The </w:t>
            </w:r>
            <w:r w:rsidR="00DF477B">
              <w:rPr>
                <w:noProof/>
              </w:rPr>
              <w:t>L1-RSRP measurement</w:t>
            </w:r>
            <w:r w:rsidR="00003874">
              <w:rPr>
                <w:noProof/>
              </w:rPr>
              <w:t xml:space="preserve"> requirements are</w:t>
            </w:r>
            <w:r>
              <w:t xml:space="preserve"> </w:t>
            </w:r>
            <w:r w:rsidR="00F40D95">
              <w:t>incomplete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477B">
            <w:pPr>
              <w:pStyle w:val="CRCoverPage"/>
              <w:spacing w:after="0"/>
              <w:ind w:left="100"/>
              <w:rPr>
                <w:noProof/>
              </w:rPr>
            </w:pPr>
            <w:r>
              <w:rPr>
                <w:noProof/>
              </w:rPr>
              <w:t>9.5.4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F477B" w:rsidRPr="00DF477B" w:rsidRDefault="00DF477B" w:rsidP="00DF477B">
      <w:pPr>
        <w:keepNext/>
        <w:keepLines/>
        <w:spacing w:before="120"/>
        <w:ind w:left="1134" w:hanging="1134"/>
        <w:outlineLvl w:val="2"/>
        <w:rPr>
          <w:rFonts w:ascii="Arial" w:eastAsia="宋体" w:hAnsi="Arial"/>
          <w:sz w:val="28"/>
        </w:rPr>
      </w:pPr>
      <w:bookmarkStart w:id="2" w:name="_Toc523909248"/>
      <w:r w:rsidRPr="00DF477B">
        <w:rPr>
          <w:rFonts w:ascii="Arial" w:eastAsia="宋体" w:hAnsi="Arial"/>
          <w:sz w:val="28"/>
        </w:rPr>
        <w:t>9.5.4</w:t>
      </w:r>
      <w:r w:rsidRPr="00DF477B">
        <w:rPr>
          <w:rFonts w:ascii="Arial" w:eastAsia="宋体" w:hAnsi="Arial"/>
          <w:sz w:val="28"/>
        </w:rPr>
        <w:tab/>
        <w:t>L1-RSRP measurement requirements</w:t>
      </w:r>
    </w:p>
    <w:p w:rsidR="00DF477B" w:rsidRPr="00DF477B" w:rsidRDefault="00DF477B" w:rsidP="00DF477B">
      <w:pPr>
        <w:keepNext/>
        <w:keepLines/>
        <w:spacing w:before="120"/>
        <w:ind w:left="1418" w:hanging="1418"/>
        <w:outlineLvl w:val="3"/>
        <w:rPr>
          <w:rFonts w:ascii="Arial" w:eastAsia="宋体" w:hAnsi="Arial"/>
          <w:sz w:val="24"/>
        </w:rPr>
      </w:pPr>
      <w:r w:rsidRPr="00DF477B">
        <w:rPr>
          <w:rFonts w:ascii="Arial" w:eastAsia="宋体" w:hAnsi="Arial"/>
          <w:sz w:val="24"/>
        </w:rPr>
        <w:t>9.5.4.1</w:t>
      </w:r>
      <w:r w:rsidRPr="00DF477B">
        <w:rPr>
          <w:rFonts w:ascii="Arial" w:eastAsia="宋体" w:hAnsi="Arial"/>
          <w:sz w:val="24"/>
        </w:rPr>
        <w:tab/>
        <w:t>SSB based L1-RSRP Reporting</w:t>
      </w:r>
      <w:bookmarkEnd w:id="2"/>
    </w:p>
    <w:p w:rsidR="00DF477B" w:rsidRPr="00DF477B" w:rsidRDefault="00DF477B" w:rsidP="00DF477B">
      <w:pPr>
        <w:rPr>
          <w:rFonts w:eastAsia="?? ??"/>
        </w:rPr>
      </w:pPr>
      <w:r w:rsidRPr="00DF477B">
        <w:rPr>
          <w:rFonts w:eastAsia="宋体"/>
        </w:rPr>
        <w:t>The UE shall be capable of performing L1-RSRP</w:t>
      </w:r>
      <w:r w:rsidRPr="00DF477B">
        <w:rPr>
          <w:rFonts w:eastAsia="?? ??"/>
        </w:rPr>
        <w:t xml:space="preserve"> </w:t>
      </w:r>
      <w:r w:rsidRPr="00DF477B">
        <w:rPr>
          <w:rFonts w:eastAsia="宋体"/>
        </w:rPr>
        <w:t xml:space="preserve">measurements based </w:t>
      </w:r>
      <w:r w:rsidRPr="00DF477B">
        <w:rPr>
          <w:rFonts w:eastAsia="?? ??"/>
        </w:rPr>
        <w:t xml:space="preserve">on the configured SSB </w:t>
      </w:r>
      <w:r w:rsidRPr="00DF477B">
        <w:rPr>
          <w:rFonts w:eastAsia="宋体" w:cs="Arial"/>
        </w:rPr>
        <w:t xml:space="preserve">resource for </w:t>
      </w:r>
      <w:r w:rsidRPr="00DF477B">
        <w:rPr>
          <w:rFonts w:eastAsia="宋体"/>
          <w:lang w:val="en-US"/>
        </w:rPr>
        <w:t>L1-RSRP computation</w:t>
      </w:r>
      <w:r w:rsidRPr="00DF477B">
        <w:rPr>
          <w:rFonts w:eastAsia="宋体"/>
        </w:rPr>
        <w:t xml:space="preserve">, and the UE physical layer shall be capable of reporting L1-RSRP measured over the measurement period of </w:t>
      </w:r>
      <w:proofErr w:type="spellStart"/>
      <w:r w:rsidRPr="00DF477B">
        <w:rPr>
          <w:rFonts w:eastAsia="宋体"/>
        </w:rPr>
        <w:t>T</w:t>
      </w:r>
      <w:r w:rsidRPr="00DF477B">
        <w:rPr>
          <w:rFonts w:eastAsia="宋体"/>
          <w:vertAlign w:val="subscript"/>
        </w:rPr>
        <w:t>BM_Measurement_Period_SSB</w:t>
      </w:r>
      <w:proofErr w:type="spellEnd"/>
      <w:r w:rsidRPr="00DF477B">
        <w:rPr>
          <w:rFonts w:eastAsia="宋体"/>
        </w:rPr>
        <w:t>.</w:t>
      </w:r>
    </w:p>
    <w:p w:rsidR="00DF477B" w:rsidRPr="00DF477B" w:rsidRDefault="00DF477B" w:rsidP="00DF477B">
      <w:pPr>
        <w:rPr>
          <w:rFonts w:eastAsia="?? ??"/>
        </w:rPr>
      </w:pPr>
      <w:r w:rsidRPr="00DF477B">
        <w:rPr>
          <w:rFonts w:eastAsia="?? ??"/>
        </w:rPr>
        <w:t xml:space="preserve">The value of </w:t>
      </w:r>
      <w:proofErr w:type="spellStart"/>
      <w:r w:rsidRPr="00DF477B">
        <w:rPr>
          <w:rFonts w:eastAsia="宋体"/>
        </w:rPr>
        <w:t>T</w:t>
      </w:r>
      <w:r w:rsidRPr="00DF477B">
        <w:rPr>
          <w:rFonts w:eastAsia="宋体"/>
          <w:vertAlign w:val="subscript"/>
        </w:rPr>
        <w:t>BM_Measurement_Period_SSB</w:t>
      </w:r>
      <w:proofErr w:type="spellEnd"/>
      <w:r w:rsidRPr="00DF477B">
        <w:rPr>
          <w:rFonts w:eastAsia="?? ??"/>
        </w:rPr>
        <w:t xml:space="preserve"> is defined in Table 9.5.4.1-1 for FR1 and Table 9.5.4.1-2 for FR2, where </w:t>
      </w:r>
    </w:p>
    <w:p w:rsidR="00DF477B" w:rsidRPr="00DF477B" w:rsidRDefault="00DF477B" w:rsidP="00DF477B">
      <w:pPr>
        <w:rPr>
          <w:rFonts w:eastAsia="?? ??"/>
        </w:rPr>
      </w:pPr>
      <w:r w:rsidRPr="00DF477B">
        <w:rPr>
          <w:rFonts w:eastAsia="?? ??"/>
        </w:rPr>
        <w:t>-</w:t>
      </w:r>
      <w:r w:rsidRPr="00DF477B">
        <w:rPr>
          <w:rFonts w:eastAsia="?? ??"/>
        </w:rPr>
        <w:tab/>
        <w:t xml:space="preserve">M=1 if higher layer parameter </w:t>
      </w:r>
      <w:proofErr w:type="spellStart"/>
      <w:r w:rsidRPr="00DF477B">
        <w:rPr>
          <w:rFonts w:eastAsia="?? ??"/>
          <w:i/>
        </w:rPr>
        <w:t>timeRestrictionForChannelMeasurement</w:t>
      </w:r>
      <w:proofErr w:type="spellEnd"/>
      <w:r w:rsidRPr="00DF477B">
        <w:rPr>
          <w:rFonts w:eastAsia="?? ??"/>
        </w:rPr>
        <w:t xml:space="preserve"> is configured, and M=3 otherwise </w:t>
      </w:r>
    </w:p>
    <w:p w:rsidR="00DF477B" w:rsidRPr="00DF477B" w:rsidRDefault="00DF477B" w:rsidP="00DF477B">
      <w:pPr>
        <w:rPr>
          <w:rFonts w:eastAsia="?? ??"/>
        </w:rPr>
      </w:pPr>
      <w:r w:rsidRPr="00DF477B">
        <w:rPr>
          <w:rFonts w:eastAsia="?? ??"/>
        </w:rPr>
        <w:t xml:space="preserve">- </w:t>
      </w:r>
      <w:r w:rsidRPr="00DF477B">
        <w:rPr>
          <w:rFonts w:eastAsia="?? ??"/>
        </w:rPr>
        <w:tab/>
        <w:t>N= 8.</w:t>
      </w:r>
    </w:p>
    <w:p w:rsidR="00DF477B" w:rsidRPr="00DF477B" w:rsidRDefault="00DF477B" w:rsidP="00DF477B">
      <w:pPr>
        <w:rPr>
          <w:rFonts w:eastAsia="?? ??"/>
        </w:rPr>
      </w:pPr>
      <w:r w:rsidRPr="00DF477B">
        <w:rPr>
          <w:rFonts w:eastAsia="?? ??"/>
        </w:rPr>
        <w:t>For FR1,</w:t>
      </w:r>
    </w:p>
    <w:p w:rsidR="00DF477B" w:rsidRPr="00DF477B" w:rsidRDefault="00DF477B" w:rsidP="00DF477B">
      <w:pPr>
        <w:ind w:left="568" w:hanging="284"/>
        <w:rPr>
          <w:rFonts w:eastAsia="宋体"/>
        </w:rPr>
      </w:pPr>
      <w:r w:rsidRPr="00DF477B">
        <w:rPr>
          <w:rFonts w:eastAsia="宋体"/>
        </w:rPr>
        <w:t>-</w:t>
      </w:r>
      <w:r w:rsidRPr="00DF477B">
        <w:rPr>
          <w:rFonts w:eastAsia="宋体"/>
        </w:rPr>
        <w:tab/>
        <w:t>P=1/(1 – T</w:t>
      </w:r>
      <w:r w:rsidRPr="00DF477B">
        <w:rPr>
          <w:rFonts w:eastAsia="宋体"/>
          <w:vertAlign w:val="subscript"/>
        </w:rPr>
        <w:t>SSB</w:t>
      </w:r>
      <w:r w:rsidRPr="00DF477B">
        <w:rPr>
          <w:rFonts w:eastAsia="宋体"/>
        </w:rPr>
        <w:t>/MGRP), when in the monitored cell there are measurement gaps configured for intra-frequency, inter-frequency or inter-RAT measurements, which are overlapping with some but not all occasions of the SSB; and</w:t>
      </w:r>
    </w:p>
    <w:p w:rsidR="00DF477B" w:rsidRPr="00DF477B" w:rsidRDefault="00DF477B" w:rsidP="00DF477B">
      <w:pPr>
        <w:ind w:left="568" w:hanging="284"/>
        <w:rPr>
          <w:rFonts w:eastAsia="宋体"/>
        </w:rPr>
      </w:pPr>
      <w:r w:rsidRPr="00DF477B">
        <w:rPr>
          <w:rFonts w:eastAsia="宋体"/>
        </w:rPr>
        <w:t>-</w:t>
      </w:r>
      <w:r w:rsidRPr="00DF477B">
        <w:rPr>
          <w:rFonts w:eastAsia="宋体"/>
        </w:rPr>
        <w:tab/>
        <w:t>P=1 when in the monitored cell there are no measurement gaps overlapping with any occasion of the SSB.</w:t>
      </w:r>
    </w:p>
    <w:p w:rsidR="00DF477B" w:rsidRPr="00DF477B" w:rsidRDefault="00DF477B" w:rsidP="00DF477B">
      <w:pPr>
        <w:rPr>
          <w:rFonts w:eastAsia="?? ??"/>
        </w:rPr>
      </w:pPr>
      <w:r w:rsidRPr="00DF477B">
        <w:rPr>
          <w:rFonts w:eastAsia="?? ??"/>
        </w:rPr>
        <w:t>For FR2,</w:t>
      </w:r>
    </w:p>
    <w:p w:rsidR="00DF477B" w:rsidRPr="00DF477B" w:rsidRDefault="00DF477B" w:rsidP="00DF477B">
      <w:pPr>
        <w:ind w:left="568" w:hanging="284"/>
        <w:rPr>
          <w:rFonts w:eastAsia="宋体"/>
        </w:rPr>
      </w:pPr>
      <w:r w:rsidRPr="00DF477B">
        <w:rPr>
          <w:rFonts w:eastAsia="宋体"/>
        </w:rPr>
        <w:t>-</w:t>
      </w:r>
      <w:r w:rsidRPr="00DF477B">
        <w:rPr>
          <w:rFonts w:eastAsia="宋体"/>
        </w:rPr>
        <w:tab/>
        <w:t>P=1/(1 – T</w:t>
      </w:r>
      <w:r w:rsidRPr="00DF477B">
        <w:rPr>
          <w:rFonts w:eastAsia="宋体"/>
          <w:vertAlign w:val="subscript"/>
        </w:rPr>
        <w:t>SSB</w:t>
      </w:r>
      <w:r w:rsidRPr="00DF477B">
        <w:rPr>
          <w:rFonts w:eastAsia="宋体"/>
        </w:rPr>
        <w:t>/</w:t>
      </w:r>
      <w:proofErr w:type="spellStart"/>
      <w:r w:rsidRPr="00DF477B">
        <w:rPr>
          <w:rFonts w:eastAsia="宋体"/>
        </w:rPr>
        <w:t>T</w:t>
      </w:r>
      <w:r w:rsidRPr="00DF477B">
        <w:rPr>
          <w:rFonts w:eastAsia="宋体"/>
          <w:vertAlign w:val="subscript"/>
        </w:rPr>
        <w:t>SMTCperiod</w:t>
      </w:r>
      <w:proofErr w:type="spellEnd"/>
      <w:r w:rsidRPr="00DF477B">
        <w:rPr>
          <w:rFonts w:eastAsia="宋体"/>
        </w:rPr>
        <w:t>), when BM-RS is not overlapped with measurement gap and BM-RS is partially overlapped with SMTC occasion (T</w:t>
      </w:r>
      <w:r w:rsidRPr="00DF477B">
        <w:rPr>
          <w:rFonts w:eastAsia="宋体"/>
          <w:vertAlign w:val="subscript"/>
        </w:rPr>
        <w:t>SSB</w:t>
      </w:r>
      <w:r w:rsidRPr="00DF477B">
        <w:rPr>
          <w:rFonts w:eastAsia="宋体"/>
        </w:rPr>
        <w:t xml:space="preserve"> &lt; </w:t>
      </w:r>
      <w:proofErr w:type="spellStart"/>
      <w:r w:rsidRPr="00DF477B">
        <w:rPr>
          <w:rFonts w:eastAsia="宋体"/>
        </w:rPr>
        <w:t>T</w:t>
      </w:r>
      <w:r w:rsidRPr="00DF477B">
        <w:rPr>
          <w:rFonts w:eastAsia="宋体"/>
          <w:vertAlign w:val="subscript"/>
        </w:rPr>
        <w:t>SMTCperiod</w:t>
      </w:r>
      <w:proofErr w:type="spellEnd"/>
      <w:r w:rsidRPr="00DF477B">
        <w:rPr>
          <w:rFonts w:eastAsia="宋体"/>
        </w:rPr>
        <w:t>).</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w:t>
      </w:r>
      <w:proofErr w:type="spellStart"/>
      <w:r w:rsidRPr="00DF477B">
        <w:rPr>
          <w:rFonts w:eastAsia="宋体"/>
        </w:rPr>
        <w:t>P</w:t>
      </w:r>
      <w:r w:rsidRPr="00DF477B">
        <w:rPr>
          <w:rFonts w:eastAsia="宋体"/>
          <w:vertAlign w:val="subscript"/>
        </w:rPr>
        <w:t>sharing</w:t>
      </w:r>
      <w:proofErr w:type="spellEnd"/>
      <w:r w:rsidRPr="00DF477B">
        <w:rPr>
          <w:rFonts w:eastAsia="宋体"/>
          <w:vertAlign w:val="subscript"/>
        </w:rPr>
        <w:t xml:space="preserve"> factor</w:t>
      </w:r>
      <w:r w:rsidRPr="00DF477B">
        <w:rPr>
          <w:rFonts w:eastAsia="宋体"/>
        </w:rPr>
        <w:t>, when BM-RS is not overlapped with measurement gap and BM-RS is fully overlapped with SMTC period (T</w:t>
      </w:r>
      <w:r w:rsidRPr="00DF477B">
        <w:rPr>
          <w:rFonts w:eastAsia="宋体"/>
          <w:vertAlign w:val="subscript"/>
        </w:rPr>
        <w:t>SSB</w:t>
      </w:r>
      <w:r w:rsidRPr="00DF477B">
        <w:rPr>
          <w:rFonts w:eastAsia="宋体"/>
        </w:rPr>
        <w:t xml:space="preserve"> = </w:t>
      </w:r>
      <w:proofErr w:type="spellStart"/>
      <w:r w:rsidRPr="00DF477B">
        <w:rPr>
          <w:rFonts w:eastAsia="宋体"/>
        </w:rPr>
        <w:t>T</w:t>
      </w:r>
      <w:r w:rsidRPr="00DF477B">
        <w:rPr>
          <w:rFonts w:eastAsia="宋体"/>
          <w:vertAlign w:val="subscript"/>
        </w:rPr>
        <w:t>SMTCperiod</w:t>
      </w:r>
      <w:proofErr w:type="spellEnd"/>
      <w:r w:rsidRPr="00DF477B">
        <w:rPr>
          <w:rFonts w:eastAsia="宋体"/>
        </w:rPr>
        <w:t>).</w:t>
      </w:r>
    </w:p>
    <w:p w:rsidR="00DF477B" w:rsidRPr="00DF477B" w:rsidRDefault="00DF477B" w:rsidP="00DF477B">
      <w:pPr>
        <w:ind w:left="568" w:hanging="284"/>
        <w:rPr>
          <w:rFonts w:eastAsia="宋体"/>
        </w:rPr>
      </w:pPr>
      <w:r w:rsidRPr="00DF477B">
        <w:rPr>
          <w:rFonts w:eastAsia="宋体"/>
        </w:rPr>
        <w:t>-</w:t>
      </w:r>
      <w:r w:rsidRPr="00DF477B">
        <w:rPr>
          <w:rFonts w:eastAsia="宋体"/>
        </w:rPr>
        <w:tab/>
        <w:t>P is 1/(1- T</w:t>
      </w:r>
      <w:r w:rsidRPr="00DF477B">
        <w:rPr>
          <w:rFonts w:eastAsia="宋体"/>
          <w:vertAlign w:val="subscript"/>
        </w:rPr>
        <w:t>SSB</w:t>
      </w:r>
      <w:r w:rsidRPr="00DF477B">
        <w:rPr>
          <w:rFonts w:eastAsia="宋体"/>
        </w:rPr>
        <w:t>/MGRP - T</w:t>
      </w:r>
      <w:r w:rsidRPr="00DF477B">
        <w:rPr>
          <w:rFonts w:eastAsia="宋体"/>
          <w:vertAlign w:val="subscript"/>
        </w:rPr>
        <w:t>SSB</w:t>
      </w:r>
      <w:r w:rsidRPr="00DF477B">
        <w:rPr>
          <w:rFonts w:eastAsia="宋体"/>
        </w:rPr>
        <w:t>/</w:t>
      </w:r>
      <w:proofErr w:type="spellStart"/>
      <w:r w:rsidRPr="00DF477B">
        <w:rPr>
          <w:rFonts w:eastAsia="宋体"/>
        </w:rPr>
        <w:t>T</w:t>
      </w:r>
      <w:r w:rsidRPr="00DF477B">
        <w:rPr>
          <w:rFonts w:eastAsia="宋体"/>
          <w:vertAlign w:val="subscript"/>
        </w:rPr>
        <w:t>SMTCperiod</w:t>
      </w:r>
      <w:proofErr w:type="spellEnd"/>
      <w:r w:rsidRPr="00DF477B">
        <w:rPr>
          <w:rFonts w:eastAsia="宋体"/>
        </w:rPr>
        <w:t>), when BM-RS is partially overlapped with measurement gap and BM-RS is partially overlapped with SMTC occasion (T</w:t>
      </w:r>
      <w:r w:rsidRPr="00DF477B">
        <w:rPr>
          <w:rFonts w:eastAsia="宋体"/>
          <w:vertAlign w:val="subscript"/>
        </w:rPr>
        <w:t>SSB</w:t>
      </w:r>
      <w:r w:rsidRPr="00DF477B">
        <w:rPr>
          <w:rFonts w:eastAsia="宋体"/>
        </w:rPr>
        <w:t xml:space="preserve"> &lt; </w:t>
      </w:r>
      <w:proofErr w:type="spellStart"/>
      <w:r w:rsidRPr="00DF477B">
        <w:rPr>
          <w:rFonts w:eastAsia="宋体"/>
        </w:rPr>
        <w:t>T</w:t>
      </w:r>
      <w:r w:rsidRPr="00DF477B">
        <w:rPr>
          <w:rFonts w:eastAsia="宋体"/>
          <w:vertAlign w:val="subscript"/>
        </w:rPr>
        <w:t>SMTCperiod</w:t>
      </w:r>
      <w:proofErr w:type="spellEnd"/>
      <w:r w:rsidRPr="00DF477B">
        <w:rPr>
          <w:rFonts w:eastAsia="宋体"/>
        </w:rPr>
        <w:t>) and SMTC occasion is not overlapped with measurement gap and</w:t>
      </w:r>
    </w:p>
    <w:p w:rsidR="00DF477B" w:rsidRPr="00DF477B" w:rsidRDefault="00DF477B" w:rsidP="00DF477B">
      <w:pPr>
        <w:ind w:left="851" w:hanging="284"/>
        <w:rPr>
          <w:rFonts w:eastAsia="宋体"/>
        </w:rPr>
      </w:pPr>
      <w:r w:rsidRPr="00DF477B">
        <w:rPr>
          <w:rFonts w:eastAsia="宋体"/>
        </w:rPr>
        <w:t>-</w:t>
      </w:r>
      <w:r w:rsidRPr="00DF477B">
        <w:rPr>
          <w:rFonts w:eastAsia="宋体"/>
        </w:rPr>
        <w:tab/>
      </w:r>
      <w:proofErr w:type="spellStart"/>
      <w:r w:rsidRPr="00DF477B">
        <w:rPr>
          <w:rFonts w:eastAsia="宋体"/>
        </w:rPr>
        <w:t>T</w:t>
      </w:r>
      <w:r w:rsidRPr="00DF477B">
        <w:rPr>
          <w:rFonts w:eastAsia="宋体"/>
          <w:vertAlign w:val="subscript"/>
        </w:rPr>
        <w:t>SMTCperiod</w:t>
      </w:r>
      <w:proofErr w:type="spellEnd"/>
      <w:r w:rsidRPr="00DF477B">
        <w:rPr>
          <w:rFonts w:eastAsia="宋体" w:hint="eastAsia"/>
        </w:rPr>
        <w:t xml:space="preserve"> </w:t>
      </w:r>
      <w:r w:rsidRPr="00DF477B">
        <w:rPr>
          <w:rFonts w:eastAsia="宋体" w:hint="eastAsia"/>
        </w:rPr>
        <w:t>≠</w:t>
      </w:r>
      <w:r w:rsidRPr="00DF477B">
        <w:rPr>
          <w:rFonts w:eastAsia="宋体" w:hint="eastAsia"/>
        </w:rPr>
        <w:t xml:space="preserve"> MGRP or</w:t>
      </w:r>
    </w:p>
    <w:p w:rsidR="00DF477B" w:rsidRPr="00DF477B" w:rsidRDefault="00DF477B" w:rsidP="00DF477B">
      <w:pPr>
        <w:ind w:left="851" w:hanging="284"/>
        <w:rPr>
          <w:rFonts w:eastAsia="宋体"/>
        </w:rPr>
      </w:pPr>
      <w:r w:rsidRPr="00DF477B">
        <w:rPr>
          <w:rFonts w:eastAsia="宋体"/>
        </w:rPr>
        <w:t>-</w:t>
      </w:r>
      <w:r w:rsidRPr="00DF477B">
        <w:rPr>
          <w:rFonts w:eastAsia="宋体"/>
        </w:rPr>
        <w:tab/>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 MGRP and T</w:t>
      </w:r>
      <w:r w:rsidRPr="00DF477B">
        <w:rPr>
          <w:rFonts w:eastAsia="宋体"/>
          <w:vertAlign w:val="subscript"/>
        </w:rPr>
        <w:t>SSB</w:t>
      </w:r>
      <w:r w:rsidRPr="00DF477B">
        <w:rPr>
          <w:rFonts w:eastAsia="宋体"/>
        </w:rPr>
        <w:t xml:space="preserve"> &lt; 0.5*</w:t>
      </w:r>
      <w:proofErr w:type="spellStart"/>
      <w:r w:rsidRPr="00DF477B">
        <w:rPr>
          <w:rFonts w:eastAsia="宋体"/>
        </w:rPr>
        <w:t>T</w:t>
      </w:r>
      <w:r w:rsidRPr="00DF477B">
        <w:rPr>
          <w:rFonts w:eastAsia="宋体"/>
          <w:vertAlign w:val="subscript"/>
        </w:rPr>
        <w:t>SMTCperiod</w:t>
      </w:r>
      <w:proofErr w:type="spellEnd"/>
    </w:p>
    <w:p w:rsidR="00DF477B" w:rsidRPr="00DF477B" w:rsidRDefault="00DF477B" w:rsidP="00DF477B">
      <w:pPr>
        <w:ind w:left="568" w:hanging="284"/>
        <w:rPr>
          <w:rFonts w:eastAsia="宋体"/>
        </w:rPr>
      </w:pPr>
      <w:r w:rsidRPr="00DF477B">
        <w:rPr>
          <w:rFonts w:eastAsia="宋体"/>
        </w:rPr>
        <w:t>-</w:t>
      </w:r>
      <w:r w:rsidRPr="00DF477B">
        <w:rPr>
          <w:rFonts w:eastAsia="宋体"/>
        </w:rPr>
        <w:tab/>
        <w:t>P is 1/(1- T</w:t>
      </w:r>
      <w:r w:rsidRPr="00DF477B">
        <w:rPr>
          <w:rFonts w:eastAsia="宋体"/>
          <w:vertAlign w:val="subscript"/>
        </w:rPr>
        <w:t>SSB</w:t>
      </w:r>
      <w:r w:rsidRPr="00DF477B">
        <w:rPr>
          <w:rFonts w:eastAsia="宋体"/>
        </w:rPr>
        <w:t xml:space="preserve"> /MGRP)* </w:t>
      </w:r>
      <w:proofErr w:type="spellStart"/>
      <w:r w:rsidRPr="00DF477B">
        <w:rPr>
          <w:rFonts w:eastAsia="宋体"/>
        </w:rPr>
        <w:t>P</w:t>
      </w:r>
      <w:r w:rsidRPr="00DF477B">
        <w:rPr>
          <w:rFonts w:eastAsia="宋体"/>
          <w:vertAlign w:val="subscript"/>
        </w:rPr>
        <w:t>sharing</w:t>
      </w:r>
      <w:proofErr w:type="spellEnd"/>
      <w:r w:rsidRPr="00DF477B">
        <w:rPr>
          <w:rFonts w:eastAsia="宋体"/>
          <w:vertAlign w:val="subscript"/>
        </w:rPr>
        <w:t xml:space="preserve"> factor</w:t>
      </w:r>
      <w:r w:rsidRPr="00DF477B">
        <w:rPr>
          <w:rFonts w:eastAsia="宋体"/>
        </w:rPr>
        <w:t>, when BM-RS is partially overlapped with measurement gap and BM-RS is partially overlapped with SMTC occasion (T</w:t>
      </w:r>
      <w:r w:rsidRPr="00DF477B">
        <w:rPr>
          <w:rFonts w:eastAsia="宋体"/>
          <w:vertAlign w:val="subscript"/>
        </w:rPr>
        <w:t>SSB</w:t>
      </w:r>
      <w:r w:rsidRPr="00DF477B">
        <w:rPr>
          <w:rFonts w:eastAsia="宋体"/>
        </w:rPr>
        <w:t xml:space="preserve"> &lt;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and SMTC occasion is not overlapped with measurement gap and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 MGRP  and T</w:t>
      </w:r>
      <w:r w:rsidRPr="00DF477B">
        <w:rPr>
          <w:rFonts w:eastAsia="宋体"/>
          <w:vertAlign w:val="subscript"/>
        </w:rPr>
        <w:t>SSB</w:t>
      </w:r>
      <w:r w:rsidRPr="00DF477B">
        <w:rPr>
          <w:rFonts w:eastAsia="宋体"/>
        </w:rPr>
        <w:t xml:space="preserve"> = 0.5*</w:t>
      </w:r>
      <w:proofErr w:type="spellStart"/>
      <w:r w:rsidRPr="00DF477B">
        <w:rPr>
          <w:rFonts w:eastAsia="宋体"/>
        </w:rPr>
        <w:t>T</w:t>
      </w:r>
      <w:r w:rsidRPr="00DF477B">
        <w:rPr>
          <w:rFonts w:eastAsia="宋体"/>
          <w:vertAlign w:val="subscript"/>
        </w:rPr>
        <w:t>SMTCperiod</w:t>
      </w:r>
      <w:proofErr w:type="spellEnd"/>
    </w:p>
    <w:p w:rsidR="00DF477B" w:rsidRPr="00DF477B" w:rsidRDefault="00DF477B" w:rsidP="00DF477B">
      <w:pPr>
        <w:ind w:left="568" w:hanging="284"/>
        <w:rPr>
          <w:rFonts w:eastAsia="宋体"/>
        </w:rPr>
      </w:pPr>
      <w:r w:rsidRPr="00DF477B">
        <w:rPr>
          <w:rFonts w:eastAsia="宋体"/>
        </w:rPr>
        <w:t>-</w:t>
      </w:r>
      <w:r w:rsidRPr="00DF477B">
        <w:rPr>
          <w:rFonts w:eastAsia="宋体"/>
        </w:rPr>
        <w:tab/>
        <w:t>P is 1/{1- T</w:t>
      </w:r>
      <w:r w:rsidRPr="00DF477B">
        <w:rPr>
          <w:rFonts w:eastAsia="宋体"/>
          <w:vertAlign w:val="subscript"/>
        </w:rPr>
        <w:t>SSB</w:t>
      </w:r>
      <w:r w:rsidRPr="00DF477B">
        <w:rPr>
          <w:rFonts w:eastAsia="宋体"/>
        </w:rPr>
        <w:t xml:space="preserve"> /min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,MGRP)</w:t>
      </w:r>
      <w:r w:rsidRPr="00DF477B">
        <w:rPr>
          <w:rFonts w:eastAsia="PMingLiU"/>
          <w:lang w:eastAsia="zh-TW"/>
        </w:rPr>
        <w:t>}</w:t>
      </w:r>
      <w:r w:rsidRPr="00DF477B">
        <w:rPr>
          <w:rFonts w:eastAsia="宋体"/>
        </w:rPr>
        <w:t>, when BM-RS is partially overlapped with measurement gap (T</w:t>
      </w:r>
      <w:r w:rsidRPr="00DF477B">
        <w:rPr>
          <w:rFonts w:eastAsia="宋体"/>
          <w:vertAlign w:val="subscript"/>
        </w:rPr>
        <w:t>SSB</w:t>
      </w:r>
      <w:r w:rsidRPr="00DF477B">
        <w:rPr>
          <w:rFonts w:eastAsia="宋体"/>
        </w:rPr>
        <w:t xml:space="preserve"> &lt;MGRP) and BM-RS is partially overlapped with SMTC occasion (T</w:t>
      </w:r>
      <w:r w:rsidRPr="00DF477B">
        <w:rPr>
          <w:rFonts w:eastAsia="宋体"/>
          <w:vertAlign w:val="subscript"/>
        </w:rPr>
        <w:t>SSB</w:t>
      </w:r>
      <w:r w:rsidRPr="00DF477B">
        <w:rPr>
          <w:rFonts w:eastAsia="宋体"/>
        </w:rPr>
        <w:t xml:space="preserve"> &lt; </w:t>
      </w:r>
      <w:proofErr w:type="spellStart"/>
      <w:r w:rsidRPr="00DF477B">
        <w:rPr>
          <w:rFonts w:eastAsia="宋体"/>
        </w:rPr>
        <w:t>T</w:t>
      </w:r>
      <w:r w:rsidRPr="00DF477B">
        <w:rPr>
          <w:rFonts w:eastAsia="宋体"/>
          <w:vertAlign w:val="subscript"/>
        </w:rPr>
        <w:t>SMTCperiod</w:t>
      </w:r>
      <w:proofErr w:type="spellEnd"/>
      <w:r w:rsidRPr="00DF477B">
        <w:rPr>
          <w:rFonts w:eastAsia="宋体"/>
        </w:rPr>
        <w:t>) and SMTC occasion is partially or fully overlapped with measurement gap.</w:t>
      </w:r>
    </w:p>
    <w:p w:rsidR="00DF477B" w:rsidRPr="00DF477B" w:rsidRDefault="00DF477B" w:rsidP="00DF477B">
      <w:pPr>
        <w:ind w:left="568" w:hanging="284"/>
        <w:rPr>
          <w:rFonts w:eastAsia="宋体"/>
        </w:rPr>
      </w:pPr>
      <w:r w:rsidRPr="00DF477B">
        <w:rPr>
          <w:rFonts w:eastAsia="宋体"/>
        </w:rPr>
        <w:lastRenderedPageBreak/>
        <w:t>-</w:t>
      </w:r>
      <w:r w:rsidRPr="00DF477B">
        <w:rPr>
          <w:rFonts w:eastAsia="宋体"/>
        </w:rPr>
        <w:tab/>
        <w:t>P is 1/(1- T</w:t>
      </w:r>
      <w:r w:rsidRPr="00DF477B">
        <w:rPr>
          <w:rFonts w:eastAsia="宋体"/>
          <w:vertAlign w:val="subscript"/>
        </w:rPr>
        <w:t>SSB</w:t>
      </w:r>
      <w:r w:rsidRPr="00DF477B">
        <w:rPr>
          <w:rFonts w:eastAsia="宋体"/>
        </w:rPr>
        <w:t xml:space="preserve"> /MGRP)* </w:t>
      </w:r>
      <w:proofErr w:type="spellStart"/>
      <w:r w:rsidRPr="00DF477B">
        <w:rPr>
          <w:rFonts w:eastAsia="宋体"/>
        </w:rPr>
        <w:t>P</w:t>
      </w:r>
      <w:r w:rsidRPr="00DF477B">
        <w:rPr>
          <w:rFonts w:eastAsia="宋体"/>
          <w:vertAlign w:val="subscript"/>
        </w:rPr>
        <w:t>sharing</w:t>
      </w:r>
      <w:proofErr w:type="spellEnd"/>
      <w:r w:rsidRPr="00DF477B">
        <w:rPr>
          <w:rFonts w:eastAsia="宋体"/>
          <w:vertAlign w:val="subscript"/>
        </w:rPr>
        <w:t xml:space="preserve"> factor</w:t>
      </w:r>
      <w:r w:rsidRPr="00DF477B">
        <w:rPr>
          <w:rFonts w:eastAsia="宋体"/>
        </w:rPr>
        <w:t>, when BM-RS is partially overlapped with measurement gap and BM-RS is fully overlapped with SMTC occasion (T</w:t>
      </w:r>
      <w:r w:rsidRPr="00DF477B">
        <w:rPr>
          <w:rFonts w:eastAsia="宋体"/>
          <w:vertAlign w:val="subscript"/>
        </w:rPr>
        <w:t>SSB</w:t>
      </w:r>
      <w:r w:rsidRPr="00DF477B">
        <w:rPr>
          <w:rFonts w:eastAsia="宋体"/>
        </w:rPr>
        <w:t xml:space="preserve"> = </w:t>
      </w:r>
      <w:proofErr w:type="spellStart"/>
      <w:r w:rsidRPr="00DF477B">
        <w:rPr>
          <w:rFonts w:eastAsia="宋体"/>
        </w:rPr>
        <w:t>T</w:t>
      </w:r>
      <w:r w:rsidRPr="00DF477B">
        <w:rPr>
          <w:rFonts w:eastAsia="宋体"/>
          <w:vertAlign w:val="subscript"/>
        </w:rPr>
        <w:t>SMTCperiod</w:t>
      </w:r>
      <w:proofErr w:type="spellEnd"/>
      <w:r w:rsidRPr="00DF477B">
        <w:rPr>
          <w:rFonts w:eastAsia="宋体"/>
        </w:rPr>
        <w:t>) and SMTC occasion is partially overlapped with measurement gap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&lt; MGRP)</w:t>
      </w:r>
    </w:p>
    <w:p w:rsidR="00DF477B" w:rsidRPr="00DF477B" w:rsidRDefault="00DF477B" w:rsidP="00DF477B">
      <w:pPr>
        <w:ind w:left="568" w:hanging="284"/>
        <w:rPr>
          <w:rFonts w:eastAsia="宋体"/>
        </w:rPr>
      </w:pPr>
      <w:r w:rsidRPr="00DF477B">
        <w:rPr>
          <w:rFonts w:eastAsia="宋体"/>
        </w:rPr>
        <w:t>-</w:t>
      </w:r>
      <w:r w:rsidRPr="00DF477B">
        <w:rPr>
          <w:rFonts w:eastAsia="宋体"/>
        </w:rPr>
        <w:tab/>
      </w:r>
      <w:proofErr w:type="spellStart"/>
      <w:r w:rsidRPr="00DF477B">
        <w:rPr>
          <w:rFonts w:eastAsia="宋体"/>
        </w:rPr>
        <w:t>P</w:t>
      </w:r>
      <w:r w:rsidRPr="00DF477B">
        <w:rPr>
          <w:rFonts w:eastAsia="宋体"/>
          <w:vertAlign w:val="subscript"/>
        </w:rPr>
        <w:t>sharing</w:t>
      </w:r>
      <w:proofErr w:type="spellEnd"/>
      <w:r w:rsidRPr="00DF477B">
        <w:rPr>
          <w:rFonts w:eastAsia="宋体"/>
          <w:vertAlign w:val="subscript"/>
        </w:rPr>
        <w:t xml:space="preserve"> factor</w:t>
      </w:r>
      <w:r w:rsidRPr="00DF477B">
        <w:rPr>
          <w:rFonts w:eastAsia="宋体"/>
        </w:rPr>
        <w:t xml:space="preserve"> = 3.</w:t>
      </w:r>
    </w:p>
    <w:p w:rsidR="00DF477B" w:rsidRPr="00DF477B" w:rsidRDefault="00DF477B" w:rsidP="00DF477B">
      <w:pPr>
        <w:rPr>
          <w:rFonts w:eastAsia="宋体"/>
        </w:rPr>
      </w:pPr>
      <w:r w:rsidRPr="00DF477B">
        <w:rPr>
          <w:rFonts w:eastAsia="宋体"/>
        </w:rPr>
        <w:t xml:space="preserve">If the high layer in TS 38.331 [2] </w:t>
      </w:r>
      <w:proofErr w:type="spellStart"/>
      <w:r w:rsidRPr="00DF477B">
        <w:rPr>
          <w:rFonts w:eastAsia="宋体"/>
        </w:rPr>
        <w:t>signaling</w:t>
      </w:r>
      <w:proofErr w:type="spellEnd"/>
      <w:r w:rsidRPr="00DF477B">
        <w:rPr>
          <w:rFonts w:eastAsia="宋体"/>
        </w:rPr>
        <w:t xml:space="preserve"> of </w:t>
      </w:r>
      <w:r w:rsidRPr="00DF477B">
        <w:rPr>
          <w:rFonts w:eastAsia="宋体"/>
          <w:i/>
        </w:rPr>
        <w:t>smtc2</w:t>
      </w:r>
      <w:r w:rsidRPr="00DF477B">
        <w:rPr>
          <w:rFonts w:eastAsia="宋体"/>
        </w:rPr>
        <w:t xml:space="preserve"> is configured,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corresponds to the value of higher layer parameter </w:t>
      </w:r>
      <w:r w:rsidRPr="00DF477B">
        <w:rPr>
          <w:rFonts w:eastAsia="宋体"/>
          <w:i/>
        </w:rPr>
        <w:t>smtc2</w:t>
      </w:r>
      <w:r w:rsidRPr="00DF477B">
        <w:rPr>
          <w:rFonts w:eastAsia="宋体"/>
        </w:rPr>
        <w:t xml:space="preserve">; Otherwise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corresponds to the value of higher layer parameter </w:t>
      </w:r>
      <w:r w:rsidRPr="00DF477B">
        <w:rPr>
          <w:rFonts w:eastAsia="宋体"/>
          <w:i/>
        </w:rPr>
        <w:t>smtc1</w:t>
      </w:r>
      <w:r w:rsidRPr="00DF477B">
        <w:rPr>
          <w:rFonts w:eastAsia="宋体"/>
        </w:rPr>
        <w:t>.</w:t>
      </w:r>
    </w:p>
    <w:p w:rsidR="00DF477B" w:rsidRPr="00DF477B" w:rsidRDefault="00DF477B" w:rsidP="00DF477B">
      <w:pPr>
        <w:rPr>
          <w:rFonts w:eastAsia="宋体"/>
        </w:rPr>
      </w:pPr>
      <w:r w:rsidRPr="00DF477B">
        <w:rPr>
          <w:rFonts w:eastAsia="宋体"/>
        </w:rPr>
        <w:t>Longer evaluation period would be expected if the combination of BM-RS, SMTC occasion and measurement gap configurations does not meet pervious conditions.</w:t>
      </w:r>
    </w:p>
    <w:p w:rsidR="00DF477B" w:rsidRPr="00DF477B" w:rsidRDefault="00DF477B" w:rsidP="00DF477B">
      <w:pPr>
        <w:rPr>
          <w:rFonts w:eastAsia="?? ??"/>
        </w:rPr>
      </w:pPr>
      <w:r w:rsidRPr="00DF477B">
        <w:rPr>
          <w:rFonts w:eastAsia="宋体"/>
        </w:rPr>
        <w:t>Editor’s Note: FFS what evaluation period would be expected if BM-RS are in the same OFDM symbols with RLM/BFD/CBD-RS, or other BM-RS</w:t>
      </w:r>
      <w:r w:rsidRPr="00DF477B">
        <w:rPr>
          <w:rFonts w:eastAsia="?? ??"/>
        </w:rPr>
        <w:t>.</w:t>
      </w:r>
    </w:p>
    <w:p w:rsidR="00DF477B" w:rsidRPr="00DF477B" w:rsidRDefault="00DF477B" w:rsidP="00DF477B">
      <w:pPr>
        <w:keepNext/>
        <w:keepLines/>
        <w:spacing w:before="60"/>
        <w:jc w:val="center"/>
        <w:rPr>
          <w:rFonts w:ascii="Arial" w:eastAsia="宋体" w:hAnsi="Arial"/>
          <w:b/>
        </w:rPr>
      </w:pPr>
      <w:r w:rsidRPr="00DF477B">
        <w:rPr>
          <w:rFonts w:ascii="Arial" w:eastAsia="宋体" w:hAnsi="Arial"/>
          <w:b/>
        </w:rPr>
        <w:t xml:space="preserve">Table 9.5.4.1-1: Measurement period </w:t>
      </w:r>
      <w:proofErr w:type="spellStart"/>
      <w:r w:rsidRPr="00DF477B">
        <w:rPr>
          <w:rFonts w:ascii="Arial" w:eastAsia="宋体" w:hAnsi="Arial"/>
          <w:b/>
        </w:rPr>
        <w:t>T</w:t>
      </w:r>
      <w:r w:rsidRPr="00DF477B">
        <w:rPr>
          <w:rFonts w:ascii="Arial" w:eastAsia="宋体" w:hAnsi="Arial"/>
          <w:b/>
          <w:vertAlign w:val="subscript"/>
        </w:rPr>
        <w:t>BM_Measurement_Period_SSB</w:t>
      </w:r>
      <w:proofErr w:type="spellEnd"/>
      <w:r w:rsidRPr="00DF477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proofErr w:type="spellStart"/>
            <w:r w:rsidRPr="00DF477B">
              <w:rPr>
                <w:rFonts w:ascii="Arial" w:eastAsia="宋体" w:hAnsi="Arial"/>
                <w:b/>
                <w:sz w:val="18"/>
              </w:rPr>
              <w:t>T</w:t>
            </w:r>
            <w:r w:rsidRPr="00DF477B">
              <w:rPr>
                <w:rFonts w:ascii="Arial" w:eastAsia="宋体" w:hAnsi="Arial"/>
                <w:b/>
                <w:sz w:val="18"/>
                <w:vertAlign w:val="subscript"/>
              </w:rPr>
              <w:t>BM_Measurement_Period_SSB</w:t>
            </w:r>
            <w:proofErr w:type="spellEnd"/>
            <w:r w:rsidRPr="00DF477B">
              <w:rPr>
                <w:rFonts w:ascii="Arial" w:eastAsia="宋体" w:hAnsi="Arial"/>
                <w:b/>
                <w:sz w:val="18"/>
              </w:rPr>
              <w:t xml:space="preserve"> (</w:t>
            </w:r>
            <w:proofErr w:type="spellStart"/>
            <w:r w:rsidRPr="00DF477B">
              <w:rPr>
                <w:rFonts w:ascii="Arial" w:eastAsia="宋体" w:hAnsi="Arial"/>
                <w:b/>
                <w:sz w:val="18"/>
              </w:rPr>
              <w:t>ms</w:t>
            </w:r>
            <w:proofErr w:type="spellEnd"/>
            <w:r w:rsidRPr="00DF477B">
              <w:rPr>
                <w:rFonts w:ascii="Arial" w:eastAsia="宋体" w:hAnsi="Arial"/>
                <w:b/>
                <w:sz w:val="18"/>
              </w:rPr>
              <w:t xml:space="preserve">) </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cs="v4.2.0"/>
                <w:sz w:val="18"/>
              </w:rPr>
              <w:t>, ceil(M*P)*T</w:t>
            </w:r>
            <w:r w:rsidRPr="00DF477B">
              <w:rPr>
                <w:rFonts w:ascii="Arial" w:eastAsia="宋体" w:hAnsi="Arial" w:cs="v4.2.0"/>
                <w:sz w:val="18"/>
                <w:vertAlign w:val="subscript"/>
              </w:rPr>
              <w:t>SSB</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 xml:space="preserve">DRX cycle </w:t>
            </w:r>
            <w:r w:rsidRPr="00DF477B">
              <w:rPr>
                <w:rFonts w:ascii="Arial" w:eastAsia="宋体" w:hAnsi="Arial" w:cs="Arial" w:hint="eastAsia"/>
                <w:sz w:val="18"/>
              </w:rPr>
              <w:t>≤</w:t>
            </w:r>
            <w:r w:rsidRPr="00DF477B">
              <w:rPr>
                <w:rFonts w:ascii="Arial" w:eastAsia="宋体" w:hAnsi="Arial" w:cs="Arial" w:hint="eastAsia"/>
                <w:sz w:val="18"/>
              </w:rPr>
              <w:t xml:space="preserve"> </w:t>
            </w:r>
            <w:r w:rsidRPr="00DF477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cs="v4.2.0"/>
                <w:sz w:val="18"/>
              </w:rPr>
              <w:t>, ceil(1.5*M*P)*max(T</w:t>
            </w:r>
            <w:r w:rsidRPr="00DF477B">
              <w:rPr>
                <w:rFonts w:ascii="Arial" w:eastAsia="宋体" w:hAnsi="Arial" w:cs="v4.2.0"/>
                <w:sz w:val="18"/>
                <w:vertAlign w:val="subscript"/>
              </w:rPr>
              <w:t>DRX</w:t>
            </w:r>
            <w:r w:rsidRPr="00DF477B">
              <w:rPr>
                <w:rFonts w:ascii="Arial" w:eastAsia="宋体" w:hAnsi="Arial" w:cs="v4.2.0"/>
                <w:sz w:val="18"/>
              </w:rPr>
              <w:t>,T</w:t>
            </w:r>
            <w:r w:rsidRPr="00DF477B">
              <w:rPr>
                <w:rFonts w:ascii="Arial" w:eastAsia="宋体" w:hAnsi="Arial" w:cs="v4.2.0"/>
                <w:sz w:val="18"/>
                <w:vertAlign w:val="subscript"/>
              </w:rPr>
              <w:t>SSB</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ceil(M*P)*T</w:t>
            </w:r>
            <w:r w:rsidRPr="00DF477B">
              <w:rPr>
                <w:rFonts w:ascii="Arial" w:eastAsia="宋体" w:hAnsi="Arial" w:cs="v4.2.0"/>
                <w:sz w:val="18"/>
                <w:vertAlign w:val="subscript"/>
              </w:rPr>
              <w:t>DRX</w:t>
            </w:r>
          </w:p>
        </w:tc>
      </w:tr>
      <w:tr w:rsidR="00DF477B" w:rsidRPr="00DF477B" w:rsidTr="000C14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ind w:left="851" w:hanging="851"/>
              <w:rPr>
                <w:rFonts w:ascii="Arial" w:eastAsia="宋体" w:hAnsi="Arial" w:cs="v4.2.0"/>
                <w:sz w:val="18"/>
              </w:rPr>
            </w:pPr>
            <w:r w:rsidRPr="00DF477B">
              <w:rPr>
                <w:rFonts w:ascii="Arial" w:eastAsia="宋体" w:hAnsi="Arial"/>
                <w:sz w:val="18"/>
              </w:rPr>
              <w:t>Note:</w:t>
            </w:r>
            <w:r w:rsidRPr="00DF477B">
              <w:rPr>
                <w:rFonts w:ascii="Arial" w:eastAsia="宋体" w:hAnsi="Arial"/>
                <w:sz w:val="18"/>
              </w:rPr>
              <w:tab/>
            </w:r>
            <w:r w:rsidRPr="00DF477B">
              <w:rPr>
                <w:rFonts w:ascii="Arial" w:eastAsia="宋体" w:hAnsi="Arial" w:cs="v4.2.0"/>
                <w:sz w:val="18"/>
              </w:rPr>
              <w:t>T</w:t>
            </w:r>
            <w:r w:rsidRPr="00DF477B">
              <w:rPr>
                <w:rFonts w:ascii="Arial" w:eastAsia="宋体" w:hAnsi="Arial" w:cs="v4.2.0"/>
                <w:sz w:val="18"/>
                <w:vertAlign w:val="subscript"/>
              </w:rPr>
              <w:t>SSB</w:t>
            </w:r>
            <w:r w:rsidRPr="00DF477B">
              <w:rPr>
                <w:rFonts w:ascii="Arial" w:eastAsia="宋体" w:hAnsi="Arial"/>
                <w:sz w:val="18"/>
              </w:rPr>
              <w:t xml:space="preserve"> is the periodicity of SSB configured for L1-RSRP measurement.</w:t>
            </w:r>
            <w:r w:rsidRPr="00DF477B">
              <w:rPr>
                <w:rFonts w:ascii="Arial" w:eastAsia="宋体" w:hAnsi="Arial" w:cs="v4.2.0"/>
                <w:sz w:val="18"/>
              </w:rPr>
              <w:t xml:space="preserve"> T</w:t>
            </w:r>
            <w:r w:rsidRPr="00DF477B">
              <w:rPr>
                <w:rFonts w:ascii="Arial" w:eastAsia="宋体" w:hAnsi="Arial" w:cs="v4.2.0"/>
                <w:sz w:val="18"/>
                <w:vertAlign w:val="subscript"/>
              </w:rPr>
              <w:t>DRX</w:t>
            </w:r>
            <w:r w:rsidRPr="00DF477B">
              <w:rPr>
                <w:rFonts w:ascii="Arial" w:eastAsia="宋体" w:hAnsi="Arial"/>
                <w:sz w:val="18"/>
              </w:rPr>
              <w:t xml:space="preserve"> is the DRX cycle length. </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sz w:val="18"/>
              </w:rPr>
              <w:t xml:space="preserve"> is configured periodicity for reporting.</w:t>
            </w:r>
          </w:p>
        </w:tc>
      </w:tr>
    </w:tbl>
    <w:p w:rsidR="00DF477B" w:rsidRPr="00DF477B" w:rsidRDefault="00DF477B" w:rsidP="00DF477B">
      <w:pPr>
        <w:rPr>
          <w:rFonts w:eastAsia="?? ??"/>
        </w:rPr>
      </w:pPr>
    </w:p>
    <w:p w:rsidR="00DF477B" w:rsidRPr="00DF477B" w:rsidRDefault="00DF477B" w:rsidP="00DF477B">
      <w:pPr>
        <w:keepNext/>
        <w:keepLines/>
        <w:spacing w:before="60"/>
        <w:jc w:val="center"/>
        <w:rPr>
          <w:rFonts w:ascii="Arial" w:eastAsia="宋体" w:hAnsi="Arial"/>
          <w:b/>
        </w:rPr>
      </w:pPr>
      <w:r w:rsidRPr="00DF477B">
        <w:rPr>
          <w:rFonts w:ascii="Arial" w:eastAsia="宋体" w:hAnsi="Arial"/>
          <w:b/>
        </w:rPr>
        <w:t xml:space="preserve">Table 9.5.4.1-2: Measurement period </w:t>
      </w:r>
      <w:proofErr w:type="spellStart"/>
      <w:r w:rsidRPr="00DF477B">
        <w:rPr>
          <w:rFonts w:ascii="Arial" w:eastAsia="宋体" w:hAnsi="Arial"/>
          <w:b/>
        </w:rPr>
        <w:t>T</w:t>
      </w:r>
      <w:r w:rsidRPr="00DF477B">
        <w:rPr>
          <w:rFonts w:ascii="Arial" w:eastAsia="宋体" w:hAnsi="Arial"/>
          <w:b/>
          <w:vertAlign w:val="subscript"/>
        </w:rPr>
        <w:t>BM_Measurement_Period_SSB</w:t>
      </w:r>
      <w:proofErr w:type="spellEnd"/>
      <w:r w:rsidRPr="00DF477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proofErr w:type="spellStart"/>
            <w:r w:rsidRPr="00DF477B">
              <w:rPr>
                <w:rFonts w:ascii="Arial" w:eastAsia="宋体" w:hAnsi="Arial"/>
                <w:b/>
                <w:sz w:val="18"/>
              </w:rPr>
              <w:t>T</w:t>
            </w:r>
            <w:r w:rsidRPr="00DF477B">
              <w:rPr>
                <w:rFonts w:ascii="Arial" w:eastAsia="宋体" w:hAnsi="Arial"/>
                <w:b/>
                <w:sz w:val="18"/>
                <w:vertAlign w:val="subscript"/>
              </w:rPr>
              <w:t>BM_Measurement_Period_SSB</w:t>
            </w:r>
            <w:proofErr w:type="spellEnd"/>
            <w:r w:rsidRPr="00DF477B">
              <w:rPr>
                <w:rFonts w:ascii="Arial" w:eastAsia="宋体" w:hAnsi="Arial"/>
                <w:b/>
                <w:sz w:val="18"/>
              </w:rPr>
              <w:t xml:space="preserve"> (</w:t>
            </w:r>
            <w:proofErr w:type="spellStart"/>
            <w:r w:rsidRPr="00DF477B">
              <w:rPr>
                <w:rFonts w:ascii="Arial" w:eastAsia="宋体" w:hAnsi="Arial"/>
                <w:b/>
                <w:sz w:val="18"/>
              </w:rPr>
              <w:t>ms</w:t>
            </w:r>
            <w:proofErr w:type="spellEnd"/>
            <w:r w:rsidRPr="00DF477B">
              <w:rPr>
                <w:rFonts w:ascii="Arial" w:eastAsia="宋体" w:hAnsi="Arial"/>
                <w:b/>
                <w:sz w:val="18"/>
              </w:rPr>
              <w:t xml:space="preserve">) </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cs="v4.2.0"/>
                <w:sz w:val="18"/>
              </w:rPr>
              <w:t>, ceil(M*P*N)*T</w:t>
            </w:r>
            <w:r w:rsidRPr="00DF477B">
              <w:rPr>
                <w:rFonts w:ascii="Arial" w:eastAsia="宋体" w:hAnsi="Arial" w:cs="v4.2.0"/>
                <w:sz w:val="18"/>
                <w:vertAlign w:val="subscript"/>
              </w:rPr>
              <w:t>SSB</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 xml:space="preserve">DRX cycle </w:t>
            </w:r>
            <w:r w:rsidRPr="00DF477B">
              <w:rPr>
                <w:rFonts w:ascii="Arial" w:eastAsia="宋体" w:hAnsi="Arial" w:cs="Arial" w:hint="eastAsia"/>
                <w:sz w:val="18"/>
              </w:rPr>
              <w:t>≤</w:t>
            </w:r>
            <w:r w:rsidRPr="00DF477B">
              <w:rPr>
                <w:rFonts w:ascii="Arial" w:eastAsia="宋体" w:hAnsi="Arial" w:cs="Arial" w:hint="eastAsia"/>
                <w:sz w:val="18"/>
              </w:rPr>
              <w:t xml:space="preserve"> </w:t>
            </w:r>
            <w:r w:rsidRPr="00DF477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cs="v4.2.0"/>
                <w:sz w:val="18"/>
              </w:rPr>
              <w:t>, ceil(1.5*M*P*N)*max(T</w:t>
            </w:r>
            <w:r w:rsidRPr="00DF477B">
              <w:rPr>
                <w:rFonts w:ascii="Arial" w:eastAsia="宋体" w:hAnsi="Arial" w:cs="v4.2.0"/>
                <w:sz w:val="18"/>
                <w:vertAlign w:val="subscript"/>
              </w:rPr>
              <w:t>DRX</w:t>
            </w:r>
            <w:r w:rsidRPr="00DF477B">
              <w:rPr>
                <w:rFonts w:ascii="Arial" w:eastAsia="宋体" w:hAnsi="Arial" w:cs="v4.2.0"/>
                <w:sz w:val="18"/>
              </w:rPr>
              <w:t>,T</w:t>
            </w:r>
            <w:r w:rsidRPr="00DF477B">
              <w:rPr>
                <w:rFonts w:ascii="Arial" w:eastAsia="宋体" w:hAnsi="Arial" w:cs="v4.2.0"/>
                <w:sz w:val="18"/>
                <w:vertAlign w:val="subscript"/>
              </w:rPr>
              <w:t>SSB</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ceil(1.5*M*P*N)*T</w:t>
            </w:r>
            <w:r w:rsidRPr="00DF477B">
              <w:rPr>
                <w:rFonts w:ascii="Arial" w:eastAsia="宋体" w:hAnsi="Arial" w:cs="v4.2.0"/>
                <w:sz w:val="18"/>
                <w:vertAlign w:val="subscript"/>
              </w:rPr>
              <w:t>DRX</w:t>
            </w:r>
          </w:p>
        </w:tc>
      </w:tr>
      <w:tr w:rsidR="00DF477B" w:rsidRPr="00DF477B" w:rsidTr="000C14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ind w:left="851" w:hanging="851"/>
              <w:rPr>
                <w:rFonts w:ascii="Arial" w:eastAsia="宋体" w:hAnsi="Arial" w:cs="v4.2.0"/>
                <w:sz w:val="18"/>
              </w:rPr>
            </w:pPr>
            <w:r w:rsidRPr="00DF477B">
              <w:rPr>
                <w:rFonts w:ascii="Arial" w:eastAsia="宋体" w:hAnsi="Arial"/>
                <w:sz w:val="18"/>
              </w:rPr>
              <w:t>Note:</w:t>
            </w:r>
            <w:r w:rsidRPr="00DF477B">
              <w:rPr>
                <w:rFonts w:ascii="Arial" w:eastAsia="宋体" w:hAnsi="Arial"/>
                <w:sz w:val="18"/>
              </w:rPr>
              <w:tab/>
            </w:r>
            <w:r w:rsidRPr="00DF477B">
              <w:rPr>
                <w:rFonts w:ascii="Arial" w:eastAsia="宋体" w:hAnsi="Arial" w:cs="v4.2.0"/>
                <w:sz w:val="18"/>
              </w:rPr>
              <w:t>T</w:t>
            </w:r>
            <w:r w:rsidRPr="00DF477B">
              <w:rPr>
                <w:rFonts w:ascii="Arial" w:eastAsia="宋体" w:hAnsi="Arial" w:cs="v4.2.0"/>
                <w:sz w:val="18"/>
                <w:vertAlign w:val="subscript"/>
              </w:rPr>
              <w:t>SSB</w:t>
            </w:r>
            <w:r w:rsidRPr="00DF477B">
              <w:rPr>
                <w:rFonts w:ascii="Arial" w:eastAsia="宋体" w:hAnsi="Arial"/>
                <w:sz w:val="18"/>
              </w:rPr>
              <w:t xml:space="preserve"> is the periodicity of SSB configured for L1-RSRP measurement.</w:t>
            </w:r>
            <w:r w:rsidRPr="00DF477B">
              <w:rPr>
                <w:rFonts w:ascii="Arial" w:eastAsia="宋体" w:hAnsi="Arial" w:cs="v4.2.0"/>
                <w:sz w:val="18"/>
              </w:rPr>
              <w:t xml:space="preserve"> T</w:t>
            </w:r>
            <w:r w:rsidRPr="00DF477B">
              <w:rPr>
                <w:rFonts w:ascii="Arial" w:eastAsia="宋体" w:hAnsi="Arial" w:cs="v4.2.0"/>
                <w:sz w:val="18"/>
                <w:vertAlign w:val="subscript"/>
              </w:rPr>
              <w:t>DRX</w:t>
            </w:r>
            <w:r w:rsidRPr="00DF477B">
              <w:rPr>
                <w:rFonts w:ascii="Arial" w:eastAsia="宋体" w:hAnsi="Arial"/>
                <w:sz w:val="18"/>
              </w:rPr>
              <w:t xml:space="preserve"> is the DRX cycle length. </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sz w:val="18"/>
              </w:rPr>
              <w:t xml:space="preserve"> is configured periodicity for reporting.</w:t>
            </w:r>
          </w:p>
        </w:tc>
      </w:tr>
    </w:tbl>
    <w:p w:rsidR="00DF477B" w:rsidRPr="00DF477B" w:rsidRDefault="00DF477B" w:rsidP="00DF477B">
      <w:pPr>
        <w:rPr>
          <w:rFonts w:eastAsia="?? ??"/>
        </w:rPr>
      </w:pPr>
    </w:p>
    <w:p w:rsidR="00DF477B" w:rsidRPr="00DF477B" w:rsidRDefault="00DF477B" w:rsidP="00DF477B">
      <w:pPr>
        <w:keepNext/>
        <w:keepLines/>
        <w:spacing w:before="120"/>
        <w:ind w:left="1418" w:hanging="1418"/>
        <w:outlineLvl w:val="3"/>
        <w:rPr>
          <w:rFonts w:ascii="Arial" w:eastAsia="宋体" w:hAnsi="Arial"/>
          <w:sz w:val="24"/>
        </w:rPr>
      </w:pPr>
      <w:r w:rsidRPr="00DF477B">
        <w:rPr>
          <w:rFonts w:ascii="Arial" w:eastAsia="宋体" w:hAnsi="Arial"/>
          <w:sz w:val="24"/>
        </w:rPr>
        <w:t>9.5.4.2</w:t>
      </w:r>
      <w:r w:rsidRPr="00DF477B">
        <w:rPr>
          <w:rFonts w:ascii="Arial" w:eastAsia="宋体" w:hAnsi="Arial"/>
          <w:sz w:val="24"/>
        </w:rPr>
        <w:tab/>
        <w:t>CSI-RS based L1-RSRP Reporting</w:t>
      </w:r>
    </w:p>
    <w:p w:rsidR="00DF477B" w:rsidRPr="00DF477B" w:rsidRDefault="00DF477B" w:rsidP="00DF477B">
      <w:pPr>
        <w:rPr>
          <w:rFonts w:eastAsia="?? ??"/>
        </w:rPr>
      </w:pPr>
      <w:r w:rsidRPr="00DF477B">
        <w:rPr>
          <w:rFonts w:eastAsia="宋体" w:cs="v4.2.0"/>
        </w:rPr>
        <w:t>The UE shall be capable of performing L1-RSRP</w:t>
      </w:r>
      <w:r w:rsidRPr="00DF477B">
        <w:rPr>
          <w:rFonts w:eastAsia="?? ??"/>
        </w:rPr>
        <w:t xml:space="preserve"> </w:t>
      </w:r>
      <w:r w:rsidRPr="00DF477B">
        <w:rPr>
          <w:rFonts w:eastAsia="宋体" w:cs="v4.2.0"/>
        </w:rPr>
        <w:t xml:space="preserve">measurements based </w:t>
      </w:r>
      <w:r w:rsidRPr="00DF477B">
        <w:rPr>
          <w:rFonts w:eastAsia="?? ??"/>
        </w:rPr>
        <w:t xml:space="preserve">on the configured CSI-RS </w:t>
      </w:r>
      <w:r w:rsidRPr="00DF477B">
        <w:rPr>
          <w:rFonts w:eastAsia="宋体" w:cs="Arial"/>
        </w:rPr>
        <w:t xml:space="preserve">resource for </w:t>
      </w:r>
      <w:r w:rsidRPr="00DF477B">
        <w:rPr>
          <w:rFonts w:eastAsia="宋体"/>
          <w:lang w:val="en-US"/>
        </w:rPr>
        <w:t>L1-RSRP computation</w:t>
      </w:r>
      <w:r w:rsidRPr="00DF477B">
        <w:rPr>
          <w:rFonts w:eastAsia="宋体" w:cs="v4.2.0"/>
        </w:rPr>
        <w:t xml:space="preserve">, and the UE physical layer shall be capable of reporting L1-RSRP measured over the measurement period of </w:t>
      </w:r>
      <w:proofErr w:type="spellStart"/>
      <w:r w:rsidRPr="00DF477B">
        <w:rPr>
          <w:rFonts w:eastAsia="宋体"/>
        </w:rPr>
        <w:t>T</w:t>
      </w:r>
      <w:r w:rsidRPr="00DF477B">
        <w:rPr>
          <w:rFonts w:eastAsia="宋体"/>
          <w:vertAlign w:val="subscript"/>
        </w:rPr>
        <w:t>BM_Measurement_Period_CSI</w:t>
      </w:r>
      <w:proofErr w:type="spellEnd"/>
      <w:r w:rsidRPr="00DF477B">
        <w:rPr>
          <w:rFonts w:eastAsia="宋体"/>
          <w:vertAlign w:val="subscript"/>
        </w:rPr>
        <w:t>-RS</w:t>
      </w:r>
      <w:r w:rsidRPr="00DF477B">
        <w:rPr>
          <w:rFonts w:eastAsia="宋体" w:cs="v4.2.0"/>
        </w:rPr>
        <w:t>.</w:t>
      </w:r>
    </w:p>
    <w:p w:rsidR="00DF477B" w:rsidRPr="00DF477B" w:rsidRDefault="00DF477B" w:rsidP="00DF477B">
      <w:pPr>
        <w:rPr>
          <w:rFonts w:eastAsia="?? ??"/>
        </w:rPr>
      </w:pPr>
      <w:r w:rsidRPr="00DF477B">
        <w:rPr>
          <w:rFonts w:eastAsia="?? ??"/>
        </w:rPr>
        <w:t xml:space="preserve">The value of </w:t>
      </w:r>
      <w:proofErr w:type="spellStart"/>
      <w:r w:rsidRPr="00DF477B">
        <w:rPr>
          <w:rFonts w:eastAsia="宋体"/>
        </w:rPr>
        <w:t>T</w:t>
      </w:r>
      <w:r w:rsidRPr="00DF477B">
        <w:rPr>
          <w:rFonts w:eastAsia="宋体"/>
          <w:vertAlign w:val="subscript"/>
        </w:rPr>
        <w:t>BM_Measurement_Period_CSI</w:t>
      </w:r>
      <w:proofErr w:type="spellEnd"/>
      <w:r w:rsidRPr="00DF477B">
        <w:rPr>
          <w:rFonts w:eastAsia="宋体"/>
          <w:vertAlign w:val="subscript"/>
        </w:rPr>
        <w:t>-RS</w:t>
      </w:r>
      <w:r w:rsidRPr="00DF477B">
        <w:rPr>
          <w:rFonts w:eastAsia="?? ??"/>
        </w:rPr>
        <w:t xml:space="preserve"> is defined in Table 9.5.4.2-1 for FR1 and in Table 9.5.4.2-2 for FR2, where</w:t>
      </w:r>
    </w:p>
    <w:p w:rsidR="00DF477B" w:rsidRPr="00DF477B" w:rsidRDefault="00DF477B" w:rsidP="00DF477B">
      <w:pPr>
        <w:ind w:left="568" w:hanging="284"/>
        <w:rPr>
          <w:rFonts w:eastAsia="?? ??"/>
        </w:rPr>
      </w:pPr>
      <w:r w:rsidRPr="00DF477B">
        <w:rPr>
          <w:rFonts w:eastAsia="宋体"/>
        </w:rPr>
        <w:t>-</w:t>
      </w:r>
      <w:r w:rsidRPr="00DF477B">
        <w:rPr>
          <w:rFonts w:eastAsia="宋体"/>
        </w:rPr>
        <w:tab/>
        <w:t xml:space="preserve">For periodic and semi-persistent CSI-RS resources, </w:t>
      </w:r>
      <w:r w:rsidRPr="00DF477B">
        <w:rPr>
          <w:rFonts w:eastAsia="?? ??"/>
        </w:rPr>
        <w:t xml:space="preserve">M=1 if higher layer parameter </w:t>
      </w:r>
      <w:proofErr w:type="spellStart"/>
      <w:r w:rsidRPr="00DF477B">
        <w:rPr>
          <w:rFonts w:eastAsia="?? ??"/>
          <w:i/>
        </w:rPr>
        <w:t>timeRestrictionForChannelMeasurement</w:t>
      </w:r>
      <w:proofErr w:type="spellEnd"/>
      <w:r w:rsidRPr="00DF477B">
        <w:rPr>
          <w:rFonts w:eastAsia="?? ??"/>
        </w:rPr>
        <w:t xml:space="preserve"> is configured, and M=3 otherwise</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For aperiodic CSI-RS resources M=1 </w:t>
      </w:r>
    </w:p>
    <w:p w:rsidR="000611E4" w:rsidRDefault="00DF477B" w:rsidP="004F49F1">
      <w:pPr>
        <w:ind w:left="568" w:hanging="284"/>
        <w:rPr>
          <w:ins w:id="3" w:author="Huawei" w:date="2019-04-11T20:24:00Z"/>
        </w:rPr>
      </w:pPr>
      <w:r w:rsidRPr="00DF477B">
        <w:rPr>
          <w:rFonts w:eastAsia="宋体"/>
          <w:lang w:eastAsia="zh-CN"/>
        </w:rPr>
        <w:lastRenderedPageBreak/>
        <w:t>-</w:t>
      </w:r>
      <w:r w:rsidRPr="00DF477B">
        <w:rPr>
          <w:rFonts w:eastAsia="宋体"/>
          <w:lang w:eastAsia="zh-CN"/>
        </w:rPr>
        <w:tab/>
      </w:r>
      <w:del w:id="4" w:author="Huawei" w:date="2019-03-20T18:10:00Z">
        <w:r w:rsidRPr="00DF477B" w:rsidDel="00F53B30">
          <w:rPr>
            <w:rFonts w:eastAsia="宋体"/>
          </w:rPr>
          <w:delText>N=</w:delText>
        </w:r>
        <w:r w:rsidRPr="00DF477B" w:rsidDel="00F53B30">
          <w:rPr>
            <w:rFonts w:eastAsia="宋体" w:hint="eastAsia"/>
            <w:lang w:eastAsia="zh-CN"/>
          </w:rPr>
          <w:delText>TBD</w:delText>
        </w:r>
      </w:del>
      <w:ins w:id="5" w:author="Huawei" w:date="2019-03-20T16:41:00Z">
        <w:r>
          <w:rPr>
            <w:rFonts w:eastAsia="宋体"/>
          </w:rPr>
          <w:t>For periodic CSI-RS resources</w:t>
        </w:r>
      </w:ins>
      <w:ins w:id="6" w:author="Huawei" w:date="2019-03-20T16:44:00Z">
        <w:r>
          <w:rPr>
            <w:rFonts w:eastAsia="宋体"/>
          </w:rPr>
          <w:t xml:space="preserve"> in a resource set configured with higher layer parameter </w:t>
        </w:r>
        <w:r w:rsidRPr="00DF477B">
          <w:rPr>
            <w:rFonts w:eastAsia="宋体"/>
            <w:i/>
          </w:rPr>
          <w:t>repetition</w:t>
        </w:r>
        <w:r>
          <w:rPr>
            <w:rFonts w:eastAsia="宋体"/>
          </w:rPr>
          <w:t xml:space="preserve"> set to </w:t>
        </w:r>
      </w:ins>
      <w:ins w:id="7" w:author="Huawei" w:date="2019-03-20T17:44:00Z">
        <w:r w:rsidR="004F49F1">
          <w:rPr>
            <w:rFonts w:eastAsia="宋体"/>
          </w:rPr>
          <w:t>OFF</w:t>
        </w:r>
      </w:ins>
      <w:ins w:id="8" w:author="Huawei" w:date="2019-03-20T16:41:00Z">
        <w:r>
          <w:rPr>
            <w:rFonts w:eastAsia="宋体"/>
          </w:rPr>
          <w:t>,</w:t>
        </w:r>
      </w:ins>
      <w:ins w:id="9" w:author="Huawei" w:date="2019-03-20T17:44:00Z">
        <w:r w:rsidR="004F49F1">
          <w:rPr>
            <w:rFonts w:eastAsia="宋体"/>
          </w:rPr>
          <w:t xml:space="preserve"> </w:t>
        </w:r>
      </w:ins>
      <w:ins w:id="10" w:author="Huawei" w:date="2019-03-20T16:43:00Z">
        <w:r>
          <w:rPr>
            <w:rFonts w:eastAsia="宋体"/>
          </w:rPr>
          <w:t>N=1</w:t>
        </w:r>
      </w:ins>
      <w:ins w:id="11" w:author="Huawei" w:date="2019-04-11T20:35:00Z">
        <w:r w:rsidR="000E4845">
          <w:rPr>
            <w:rFonts w:eastAsia="宋体"/>
          </w:rPr>
          <w:t xml:space="preserve">. </w:t>
        </w:r>
        <w:r w:rsidR="000E4845">
          <w:rPr>
            <w:rFonts w:eastAsia="宋体" w:hint="eastAsia"/>
            <w:lang w:eastAsia="zh-CN"/>
          </w:rPr>
          <w:t>The</w:t>
        </w:r>
        <w:r w:rsidR="000E4845">
          <w:rPr>
            <w:rFonts w:eastAsia="宋体"/>
            <w:lang w:eastAsia="zh-CN"/>
          </w:rPr>
          <w:t xml:space="preserve"> requirements apply</w:t>
        </w:r>
      </w:ins>
      <w:ins w:id="12" w:author="Huawei" w:date="2019-03-20T16:43:00Z">
        <w:r>
          <w:rPr>
            <w:rFonts w:eastAsia="宋体"/>
          </w:rPr>
          <w:t xml:space="preserve"> if </w:t>
        </w:r>
      </w:ins>
      <w:proofErr w:type="spellStart"/>
      <w:ins w:id="13" w:author="Huawei" w:date="2019-03-20T17:45:00Z">
        <w:r w:rsidR="004F49F1" w:rsidRPr="004F49F1">
          <w:rPr>
            <w:i/>
          </w:rPr>
          <w:t>qcl</w:t>
        </w:r>
        <w:proofErr w:type="spellEnd"/>
        <w:r w:rsidR="004F49F1" w:rsidRPr="004F49F1">
          <w:rPr>
            <w:i/>
          </w:rPr>
          <w:t>-</w:t>
        </w:r>
        <w:proofErr w:type="spellStart"/>
        <w:r w:rsidR="004F49F1" w:rsidRPr="004F49F1">
          <w:rPr>
            <w:i/>
          </w:rPr>
          <w:t>InfoPeriodicCSI</w:t>
        </w:r>
        <w:proofErr w:type="spellEnd"/>
        <w:r w:rsidR="004F49F1" w:rsidRPr="004F49F1">
          <w:rPr>
            <w:i/>
          </w:rPr>
          <w:t>-RS</w:t>
        </w:r>
        <w:r w:rsidR="004F49F1">
          <w:t xml:space="preserve"> is configured for all the resources in the resource set</w:t>
        </w:r>
      </w:ins>
      <w:ins w:id="14" w:author="Huawei" w:date="2019-03-26T22:00:00Z">
        <w:r w:rsidR="009E11B9">
          <w:t xml:space="preserve"> and </w:t>
        </w:r>
      </w:ins>
      <w:ins w:id="15" w:author="Huawei" w:date="2019-04-12T09:05:00Z">
        <w:r w:rsidR="002C681A">
          <w:rPr>
            <w:rFonts w:hint="eastAsia"/>
            <w:lang w:eastAsia="zh-CN"/>
          </w:rPr>
          <w:t xml:space="preserve">for </w:t>
        </w:r>
      </w:ins>
      <w:ins w:id="16" w:author="Nazmul Islam" w:date="2019-04-12T08:46:00Z">
        <w:r w:rsidR="00F52C83">
          <w:t>each</w:t>
        </w:r>
      </w:ins>
      <w:ins w:id="17" w:author="Huawei" w:date="2019-04-12T09:06:00Z">
        <w:r w:rsidR="002C681A">
          <w:t xml:space="preserve"> resource one </w:t>
        </w:r>
      </w:ins>
      <w:ins w:id="18" w:author="Huawei" w:date="2019-03-26T22:01:00Z">
        <w:del w:id="19" w:author="Nazmul Islam" w:date="2019-04-12T08:46:00Z">
          <w:r w:rsidR="009E11B9" w:rsidDel="00F52C83">
            <w:delText>one</w:delText>
          </w:r>
        </w:del>
        <w:r w:rsidR="009E11B9">
          <w:t xml:space="preserve"> RS has </w:t>
        </w:r>
        <w:r w:rsidR="009E11B9">
          <w:rPr>
            <w:lang w:val="en-US" w:eastAsia="ja-JP"/>
          </w:rPr>
          <w:t>QCL-</w:t>
        </w:r>
        <w:proofErr w:type="spellStart"/>
        <w:r w:rsidR="009E11B9">
          <w:rPr>
            <w:lang w:val="en-US" w:eastAsia="ja-JP"/>
          </w:rPr>
          <w:t>TypeD</w:t>
        </w:r>
      </w:ins>
      <w:proofErr w:type="spellEnd"/>
      <w:ins w:id="20" w:author="Huawei" w:date="2019-04-11T20:24:00Z">
        <w:r w:rsidR="000611E4" w:rsidRPr="000611E4">
          <w:t xml:space="preserve"> </w:t>
        </w:r>
        <w:r w:rsidR="000611E4">
          <w:t xml:space="preserve">with </w:t>
        </w:r>
      </w:ins>
    </w:p>
    <w:p w:rsidR="000611E4" w:rsidRPr="000611E4" w:rsidRDefault="000611E4">
      <w:pPr>
        <w:ind w:leftChars="442" w:left="1168" w:hanging="284"/>
        <w:rPr>
          <w:ins w:id="21" w:author="Huawei" w:date="2019-04-11T20:25:00Z"/>
          <w:rFonts w:eastAsia="宋体"/>
          <w:lang w:eastAsia="zh-CN"/>
          <w:rPrChange w:id="22" w:author="Huawei" w:date="2019-04-11T20:25:00Z">
            <w:rPr>
              <w:ins w:id="23" w:author="Huawei" w:date="2019-04-11T20:25:00Z"/>
              <w:lang w:val="en-US" w:eastAsia="ja-JP"/>
            </w:rPr>
          </w:rPrChange>
        </w:rPr>
        <w:pPrChange w:id="24" w:author="Huawei" w:date="2019-04-11T20:25:00Z">
          <w:pPr>
            <w:ind w:left="568" w:hanging="284"/>
          </w:pPr>
        </w:pPrChange>
      </w:pPr>
      <w:ins w:id="25" w:author="Huawei" w:date="2019-04-11T20:25:00Z">
        <w:r w:rsidRPr="00DF477B">
          <w:rPr>
            <w:rFonts w:eastAsia="宋体"/>
            <w:lang w:eastAsia="zh-CN"/>
          </w:rPr>
          <w:t>-</w:t>
        </w:r>
        <w:r w:rsidRPr="00DF477B">
          <w:rPr>
            <w:rFonts w:eastAsia="宋体"/>
            <w:lang w:eastAsia="zh-CN"/>
          </w:rPr>
          <w:tab/>
        </w:r>
      </w:ins>
      <w:ins w:id="26" w:author="Huawei" w:date="2019-04-11T20:24:00Z">
        <w:r w:rsidRPr="000611E4">
          <w:rPr>
            <w:rFonts w:eastAsia="宋体"/>
            <w:lang w:eastAsia="zh-CN"/>
            <w:rPrChange w:id="27" w:author="Huawei" w:date="2019-04-11T20:25:00Z">
              <w:rPr>
                <w:lang w:val="en-US" w:eastAsia="ja-JP"/>
              </w:rPr>
            </w:rPrChange>
          </w:rPr>
          <w:t>SSB for L1-RSRP</w:t>
        </w:r>
      </w:ins>
      <w:ins w:id="28" w:author="Huawei" w:date="2019-04-11T20:25:00Z">
        <w:r>
          <w:rPr>
            <w:rFonts w:eastAsia="宋体"/>
            <w:lang w:eastAsia="zh-CN"/>
          </w:rPr>
          <w:t xml:space="preserve"> measurement,</w:t>
        </w:r>
      </w:ins>
      <w:ins w:id="29" w:author="Huawei" w:date="2019-04-11T20:24:00Z">
        <w:r w:rsidRPr="000611E4">
          <w:rPr>
            <w:rFonts w:eastAsia="宋体"/>
            <w:lang w:eastAsia="zh-CN"/>
            <w:rPrChange w:id="30" w:author="Huawei" w:date="2019-04-11T20:25:00Z">
              <w:rPr>
                <w:lang w:val="en-US" w:eastAsia="ja-JP"/>
              </w:rPr>
            </w:rPrChange>
          </w:rPr>
          <w:t xml:space="preserve"> or </w:t>
        </w:r>
      </w:ins>
    </w:p>
    <w:p w:rsidR="00DF477B" w:rsidRPr="000611E4" w:rsidRDefault="000611E4">
      <w:pPr>
        <w:ind w:leftChars="442" w:left="1168" w:hanging="284"/>
        <w:rPr>
          <w:ins w:id="31" w:author="Huawei" w:date="2019-03-20T17:45:00Z"/>
          <w:rFonts w:eastAsia="宋体"/>
          <w:lang w:eastAsia="zh-CN"/>
          <w:rPrChange w:id="32" w:author="Huawei" w:date="2019-04-11T20:25:00Z">
            <w:rPr>
              <w:ins w:id="33" w:author="Huawei" w:date="2019-03-20T17:45:00Z"/>
            </w:rPr>
          </w:rPrChange>
        </w:rPr>
        <w:pPrChange w:id="34" w:author="Huawei" w:date="2019-04-11T20:25:00Z">
          <w:pPr>
            <w:ind w:left="568" w:hanging="284"/>
          </w:pPr>
        </w:pPrChange>
      </w:pPr>
      <w:ins w:id="35" w:author="Huawei" w:date="2019-04-11T20:25:00Z">
        <w:r w:rsidRPr="00DF477B">
          <w:rPr>
            <w:rFonts w:eastAsia="宋体"/>
            <w:lang w:eastAsia="zh-CN"/>
          </w:rPr>
          <w:t>-</w:t>
        </w:r>
        <w:r w:rsidRPr="00DF477B">
          <w:rPr>
            <w:rFonts w:eastAsia="宋体"/>
            <w:lang w:eastAsia="zh-CN"/>
          </w:rPr>
          <w:tab/>
        </w:r>
      </w:ins>
      <w:ins w:id="36" w:author="Huawei" w:date="2019-04-11T20:24:00Z">
        <w:r w:rsidRPr="000611E4">
          <w:rPr>
            <w:rFonts w:eastAsia="宋体"/>
            <w:lang w:eastAsia="zh-CN"/>
            <w:rPrChange w:id="37" w:author="Huawei" w:date="2019-04-11T20:25:00Z">
              <w:rPr>
                <w:lang w:val="en-US" w:eastAsia="ja-JP"/>
              </w:rPr>
            </w:rPrChange>
          </w:rPr>
          <w:t xml:space="preserve">another CSI-RS </w:t>
        </w:r>
      </w:ins>
      <w:ins w:id="38" w:author="Huawei" w:date="2019-04-11T20:25:00Z">
        <w:r>
          <w:rPr>
            <w:rFonts w:eastAsia="宋体"/>
            <w:lang w:eastAsia="zh-CN"/>
          </w:rPr>
          <w:t xml:space="preserve">in resource set configured </w:t>
        </w:r>
      </w:ins>
      <w:ins w:id="39" w:author="Huawei" w:date="2019-04-11T20:24:00Z">
        <w:r w:rsidRPr="000611E4">
          <w:rPr>
            <w:rFonts w:eastAsia="宋体"/>
            <w:lang w:eastAsia="zh-CN"/>
            <w:rPrChange w:id="40" w:author="Huawei" w:date="2019-04-11T20:25:00Z">
              <w:rPr>
                <w:lang w:val="en-US" w:eastAsia="ja-JP"/>
              </w:rPr>
            </w:rPrChange>
          </w:rPr>
          <w:t>with repetition ON</w:t>
        </w:r>
      </w:ins>
      <w:ins w:id="41" w:author="Huawei" w:date="2019-03-20T17:45:00Z">
        <w:r w:rsidR="004F49F1" w:rsidRPr="000611E4">
          <w:rPr>
            <w:rFonts w:eastAsia="宋体"/>
            <w:lang w:eastAsia="zh-CN"/>
            <w:rPrChange w:id="42" w:author="Huawei" w:date="2019-04-11T20:25:00Z">
              <w:rPr/>
            </w:rPrChange>
          </w:rPr>
          <w:t>.</w:t>
        </w:r>
      </w:ins>
    </w:p>
    <w:p w:rsidR="004F49F1" w:rsidRDefault="004F49F1" w:rsidP="004F49F1">
      <w:pPr>
        <w:ind w:left="568" w:hanging="284"/>
        <w:rPr>
          <w:ins w:id="43" w:author="Huawei" w:date="2019-03-20T18:03:00Z"/>
        </w:rPr>
      </w:pPr>
      <w:ins w:id="44" w:author="Huawei" w:date="2019-03-20T17:45:00Z">
        <w:r w:rsidRPr="00DF477B">
          <w:rPr>
            <w:rFonts w:eastAsia="宋体"/>
            <w:lang w:eastAsia="zh-CN"/>
          </w:rPr>
          <w:t>-</w:t>
        </w:r>
        <w:r w:rsidRPr="00DF477B">
          <w:rPr>
            <w:rFonts w:eastAsia="宋体"/>
            <w:lang w:eastAsia="zh-CN"/>
          </w:rPr>
          <w:tab/>
        </w:r>
        <w:r>
          <w:rPr>
            <w:rFonts w:eastAsia="宋体"/>
          </w:rPr>
          <w:t xml:space="preserve">For periodic CSI-RS resources in a resource set configured with higher layer parameter </w:t>
        </w:r>
        <w:r w:rsidRPr="00DF477B">
          <w:rPr>
            <w:rFonts w:eastAsia="宋体"/>
            <w:i/>
          </w:rPr>
          <w:t>repetition</w:t>
        </w:r>
        <w:r>
          <w:rPr>
            <w:rFonts w:eastAsia="宋体"/>
          </w:rPr>
          <w:t xml:space="preserve"> set to </w:t>
        </w:r>
      </w:ins>
      <w:ins w:id="45" w:author="Huawei" w:date="2019-03-20T17:46:00Z">
        <w:r>
          <w:rPr>
            <w:rFonts w:eastAsia="宋体"/>
          </w:rPr>
          <w:t>ON</w:t>
        </w:r>
      </w:ins>
      <w:ins w:id="46" w:author="Huawei" w:date="2019-03-20T17:45:00Z">
        <w:r>
          <w:rPr>
            <w:rFonts w:eastAsia="宋体"/>
          </w:rPr>
          <w:t xml:space="preserve">, </w:t>
        </w:r>
      </w:ins>
      <w:ins w:id="47" w:author="Huawei" w:date="2019-04-11T20:20:00Z">
        <w:r w:rsidR="006D4B3E">
          <w:rPr>
            <w:rFonts w:eastAsia="宋体"/>
          </w:rPr>
          <w:t>N=</w:t>
        </w:r>
        <w:proofErr w:type="gramStart"/>
        <w:r w:rsidR="006D4B3E">
          <w:rPr>
            <w:rFonts w:eastAsia="宋体"/>
          </w:rPr>
          <w:t>ceil(</w:t>
        </w:r>
        <w:proofErr w:type="spellStart"/>
        <w:proofErr w:type="gramEnd"/>
        <w:r w:rsidR="006D4B3E" w:rsidRPr="00E15E8E">
          <w:rPr>
            <w:rFonts w:eastAsia="宋体"/>
            <w:i/>
          </w:rPr>
          <w:t>maxNumberRxBeam</w:t>
        </w:r>
        <w:proofErr w:type="spellEnd"/>
        <w:r w:rsidR="006D4B3E">
          <w:rPr>
            <w:rFonts w:eastAsia="宋体"/>
          </w:rPr>
          <w:t xml:space="preserve"> / </w:t>
        </w:r>
        <w:proofErr w:type="spellStart"/>
        <w:r w:rsidR="006D4B3E">
          <w:rPr>
            <w:rFonts w:eastAsia="宋体"/>
          </w:rPr>
          <w:t>N</w:t>
        </w:r>
        <w:r w:rsidR="006D4B3E" w:rsidRPr="000C597C">
          <w:rPr>
            <w:rFonts w:eastAsia="宋体"/>
            <w:vertAlign w:val="subscript"/>
          </w:rPr>
          <w:t>res_</w:t>
        </w:r>
        <w:r w:rsidR="006D4B3E">
          <w:rPr>
            <w:rFonts w:eastAsia="宋体"/>
            <w:vertAlign w:val="subscript"/>
          </w:rPr>
          <w:t>p</w:t>
        </w:r>
        <w:r w:rsidR="006D4B3E" w:rsidRPr="000C597C">
          <w:rPr>
            <w:rFonts w:eastAsia="宋体"/>
            <w:vertAlign w:val="subscript"/>
          </w:rPr>
          <w:t>er_set</w:t>
        </w:r>
        <w:proofErr w:type="spellEnd"/>
        <w:r w:rsidR="006D4B3E">
          <w:rPr>
            <w:rFonts w:eastAsia="宋体"/>
          </w:rPr>
          <w:t xml:space="preserve">), where </w:t>
        </w:r>
        <w:proofErr w:type="spellStart"/>
        <w:r w:rsidR="006D4B3E">
          <w:rPr>
            <w:rFonts w:eastAsia="宋体"/>
          </w:rPr>
          <w:t>N</w:t>
        </w:r>
        <w:r w:rsidR="006D4B3E" w:rsidRPr="000C597C">
          <w:rPr>
            <w:rFonts w:eastAsia="宋体"/>
            <w:vertAlign w:val="subscript"/>
          </w:rPr>
          <w:t>res_</w:t>
        </w:r>
        <w:r w:rsidR="006D4B3E">
          <w:rPr>
            <w:rFonts w:eastAsia="宋体"/>
            <w:vertAlign w:val="subscript"/>
          </w:rPr>
          <w:t>p</w:t>
        </w:r>
        <w:r w:rsidR="006D4B3E" w:rsidRPr="000C597C">
          <w:rPr>
            <w:rFonts w:eastAsia="宋体"/>
            <w:vertAlign w:val="subscript"/>
          </w:rPr>
          <w:t>er_set</w:t>
        </w:r>
        <w:proofErr w:type="spellEnd"/>
        <w:r w:rsidR="006D4B3E">
          <w:rPr>
            <w:rFonts w:eastAsia="宋体"/>
          </w:rPr>
          <w:t xml:space="preserve"> is number of resources in the resource set</w:t>
        </w:r>
        <w:r w:rsidR="006D4B3E">
          <w:t>.</w:t>
        </w:r>
      </w:ins>
      <w:ins w:id="48" w:author="Huawei" w:date="2019-03-20T17:57:00Z">
        <w:r w:rsidR="00E15E8E">
          <w:t xml:space="preserve"> </w:t>
        </w:r>
        <w:r w:rsidR="00E15E8E" w:rsidRPr="00E15E8E">
          <w:t xml:space="preserve">The requirements apply provided </w:t>
        </w:r>
      </w:ins>
      <w:proofErr w:type="spellStart"/>
      <w:ins w:id="49" w:author="Huawei" w:date="2019-03-20T18:03:00Z">
        <w:r w:rsidR="00E15E8E" w:rsidRPr="004F49F1">
          <w:rPr>
            <w:i/>
          </w:rPr>
          <w:t>qcl</w:t>
        </w:r>
        <w:proofErr w:type="spellEnd"/>
        <w:r w:rsidR="00E15E8E" w:rsidRPr="004F49F1">
          <w:rPr>
            <w:i/>
          </w:rPr>
          <w:t>-</w:t>
        </w:r>
        <w:proofErr w:type="spellStart"/>
        <w:r w:rsidR="00E15E8E" w:rsidRPr="004F49F1">
          <w:rPr>
            <w:i/>
          </w:rPr>
          <w:t>InfoPeriodicCSI</w:t>
        </w:r>
        <w:proofErr w:type="spellEnd"/>
        <w:r w:rsidR="00E15E8E" w:rsidRPr="004F49F1">
          <w:rPr>
            <w:i/>
          </w:rPr>
          <w:t>-RS</w:t>
        </w:r>
        <w:r w:rsidR="00E15E8E">
          <w:t xml:space="preserve"> </w:t>
        </w:r>
      </w:ins>
      <w:ins w:id="50" w:author="Huawei" w:date="2019-03-20T17:57:00Z">
        <w:r w:rsidR="00E15E8E" w:rsidRPr="00E15E8E">
          <w:t xml:space="preserve">is </w:t>
        </w:r>
      </w:ins>
      <w:ins w:id="51" w:author="Huawei" w:date="2019-03-20T18:03:00Z">
        <w:r w:rsidR="00E15E8E">
          <w:t>configured</w:t>
        </w:r>
      </w:ins>
      <w:ins w:id="52" w:author="Huawei" w:date="2019-03-20T17:57:00Z">
        <w:r w:rsidR="00E15E8E" w:rsidRPr="00E15E8E">
          <w:t xml:space="preserve"> for all resources in the resource set.</w:t>
        </w:r>
      </w:ins>
    </w:p>
    <w:p w:rsidR="000E4845" w:rsidRDefault="00E15E8E" w:rsidP="000E4845">
      <w:pPr>
        <w:ind w:left="568" w:hanging="284"/>
        <w:rPr>
          <w:ins w:id="53" w:author="Huawei" w:date="2019-04-11T20:35:00Z"/>
        </w:rPr>
      </w:pPr>
      <w:ins w:id="54" w:author="Huawei" w:date="2019-03-20T18:03:00Z">
        <w:r w:rsidRPr="00DF477B">
          <w:rPr>
            <w:rFonts w:eastAsia="宋体"/>
            <w:lang w:eastAsia="zh-CN"/>
          </w:rPr>
          <w:t>-</w:t>
        </w:r>
        <w:r w:rsidRPr="00DF477B">
          <w:rPr>
            <w:rFonts w:eastAsia="宋体"/>
            <w:lang w:eastAsia="zh-CN"/>
          </w:rPr>
          <w:tab/>
        </w:r>
        <w:r>
          <w:rPr>
            <w:rFonts w:eastAsia="宋体"/>
          </w:rPr>
          <w:t xml:space="preserve">For </w:t>
        </w:r>
      </w:ins>
      <w:ins w:id="55" w:author="Huawei" w:date="2019-03-20T18:04:00Z">
        <w:r>
          <w:rPr>
            <w:rFonts w:eastAsia="宋体"/>
          </w:rPr>
          <w:t>semi-persistent</w:t>
        </w:r>
      </w:ins>
      <w:ins w:id="56" w:author="Huawei" w:date="2019-03-20T18:03:00Z">
        <w:r>
          <w:rPr>
            <w:rFonts w:eastAsia="宋体"/>
          </w:rPr>
          <w:t xml:space="preserve"> CSI-RS resources in a resource set configured with higher layer parameter </w:t>
        </w:r>
        <w:r w:rsidRPr="00DF477B">
          <w:rPr>
            <w:rFonts w:eastAsia="宋体"/>
            <w:i/>
          </w:rPr>
          <w:t>repetition</w:t>
        </w:r>
        <w:r>
          <w:rPr>
            <w:rFonts w:eastAsia="宋体"/>
          </w:rPr>
          <w:t xml:space="preserve"> set to OFF, N=1</w:t>
        </w:r>
        <w:r>
          <w:t>.</w:t>
        </w:r>
      </w:ins>
      <w:ins w:id="57" w:author="Huawei" w:date="2019-03-20T18:04:00Z">
        <w:r w:rsidRPr="00E15E8E">
          <w:t xml:space="preserve"> The requirements apply provided </w:t>
        </w:r>
        <w:r>
          <w:t xml:space="preserve">TCI state </w:t>
        </w:r>
        <w:r w:rsidRPr="00E15E8E">
          <w:t xml:space="preserve">is </w:t>
        </w:r>
        <w:r>
          <w:t>provided</w:t>
        </w:r>
        <w:r w:rsidRPr="00E15E8E">
          <w:t xml:space="preserve"> for all resources in the resource set</w:t>
        </w:r>
      </w:ins>
      <w:ins w:id="58" w:author="Huawei" w:date="2019-03-20T18:05:00Z">
        <w:r w:rsidR="00F53B30">
          <w:t xml:space="preserve"> in the MAC CE activating the resource set</w:t>
        </w:r>
      </w:ins>
      <w:ins w:id="59" w:author="Huawei" w:date="2019-04-11T20:35:00Z">
        <w:r w:rsidR="000E4845" w:rsidRPr="000E4845">
          <w:t xml:space="preserve"> </w:t>
        </w:r>
        <w:r w:rsidR="000E4845">
          <w:t xml:space="preserve">and </w:t>
        </w:r>
      </w:ins>
      <w:ins w:id="60" w:author="Huawei" w:date="2019-04-12T09:33:00Z">
        <w:r w:rsidR="00B66DAF">
          <w:t xml:space="preserve">for </w:t>
        </w:r>
      </w:ins>
      <w:ins w:id="61" w:author="Nazmul Islam" w:date="2019-04-12T08:48:00Z">
        <w:r w:rsidR="00F52C83">
          <w:t>each</w:t>
        </w:r>
      </w:ins>
      <w:ins w:id="62" w:author="Huawei" w:date="2019-04-12T09:34:00Z">
        <w:r w:rsidR="00B66DAF">
          <w:t xml:space="preserve"> resource one </w:t>
        </w:r>
      </w:ins>
      <w:ins w:id="63" w:author="Huawei" w:date="2019-04-11T20:35:00Z">
        <w:del w:id="64" w:author="Nazmul Islam" w:date="2019-04-12T08:48:00Z">
          <w:r w:rsidR="000E4845" w:rsidDel="00F52C83">
            <w:delText>one</w:delText>
          </w:r>
        </w:del>
        <w:r w:rsidR="000E4845">
          <w:t xml:space="preserve"> RS has </w:t>
        </w:r>
        <w:r w:rsidR="000E4845">
          <w:rPr>
            <w:lang w:val="en-US" w:eastAsia="ja-JP"/>
          </w:rPr>
          <w:t>QCL-</w:t>
        </w:r>
        <w:proofErr w:type="spellStart"/>
        <w:r w:rsidR="000E4845">
          <w:rPr>
            <w:lang w:val="en-US" w:eastAsia="ja-JP"/>
          </w:rPr>
          <w:t>TypeD</w:t>
        </w:r>
        <w:proofErr w:type="spellEnd"/>
        <w:r w:rsidR="000E4845" w:rsidRPr="000611E4">
          <w:t xml:space="preserve"> </w:t>
        </w:r>
        <w:r w:rsidR="000E4845">
          <w:t xml:space="preserve">with </w:t>
        </w:r>
      </w:ins>
    </w:p>
    <w:p w:rsidR="000E4845" w:rsidRPr="000C597C" w:rsidRDefault="000E4845" w:rsidP="000E4845">
      <w:pPr>
        <w:ind w:leftChars="442" w:left="1168" w:hanging="284"/>
        <w:rPr>
          <w:ins w:id="65" w:author="Huawei" w:date="2019-04-11T20:35:00Z"/>
          <w:rFonts w:eastAsia="宋体"/>
          <w:lang w:eastAsia="zh-CN"/>
        </w:rPr>
      </w:pPr>
      <w:ins w:id="66" w:author="Huawei" w:date="2019-04-11T20:35:00Z">
        <w:r w:rsidRPr="00DF477B">
          <w:rPr>
            <w:rFonts w:eastAsia="宋体"/>
            <w:lang w:eastAsia="zh-CN"/>
          </w:rPr>
          <w:t>-</w:t>
        </w:r>
        <w:r w:rsidRPr="00DF477B">
          <w:rPr>
            <w:rFonts w:eastAsia="宋体"/>
            <w:lang w:eastAsia="zh-CN"/>
          </w:rPr>
          <w:tab/>
        </w:r>
        <w:r w:rsidRPr="000C597C">
          <w:rPr>
            <w:rFonts w:eastAsia="宋体"/>
            <w:lang w:eastAsia="zh-CN"/>
          </w:rPr>
          <w:t>SSB for L1-RSRP</w:t>
        </w:r>
        <w:r>
          <w:rPr>
            <w:rFonts w:eastAsia="宋体"/>
            <w:lang w:eastAsia="zh-CN"/>
          </w:rPr>
          <w:t xml:space="preserve"> measurement,</w:t>
        </w:r>
        <w:r w:rsidRPr="000C597C">
          <w:rPr>
            <w:rFonts w:eastAsia="宋体"/>
            <w:lang w:eastAsia="zh-CN"/>
          </w:rPr>
          <w:t xml:space="preserve"> or </w:t>
        </w:r>
      </w:ins>
    </w:p>
    <w:p w:rsidR="00E15E8E" w:rsidRDefault="000E4845">
      <w:pPr>
        <w:ind w:leftChars="442" w:left="1168" w:hanging="284"/>
        <w:rPr>
          <w:ins w:id="67" w:author="Huawei" w:date="2019-03-20T18:03:00Z"/>
        </w:rPr>
        <w:pPrChange w:id="68" w:author="Huawei" w:date="2019-04-11T20:35:00Z">
          <w:pPr>
            <w:ind w:left="568" w:hanging="284"/>
          </w:pPr>
        </w:pPrChange>
      </w:pPr>
      <w:ins w:id="69" w:author="Huawei" w:date="2019-04-11T20:35:00Z">
        <w:r w:rsidRPr="00DF477B">
          <w:rPr>
            <w:rFonts w:eastAsia="宋体"/>
            <w:lang w:eastAsia="zh-CN"/>
          </w:rPr>
          <w:t>-</w:t>
        </w:r>
        <w:r w:rsidRPr="00DF477B">
          <w:rPr>
            <w:rFonts w:eastAsia="宋体"/>
            <w:lang w:eastAsia="zh-CN"/>
          </w:rPr>
          <w:tab/>
        </w:r>
        <w:r w:rsidRPr="000C597C">
          <w:rPr>
            <w:rFonts w:eastAsia="宋体"/>
            <w:lang w:eastAsia="zh-CN"/>
          </w:rPr>
          <w:t xml:space="preserve">another CSI-RS </w:t>
        </w:r>
        <w:r>
          <w:rPr>
            <w:rFonts w:eastAsia="宋体"/>
            <w:lang w:eastAsia="zh-CN"/>
          </w:rPr>
          <w:t xml:space="preserve">in resource set configured </w:t>
        </w:r>
        <w:r w:rsidRPr="000C597C">
          <w:rPr>
            <w:rFonts w:eastAsia="宋体"/>
            <w:lang w:eastAsia="zh-CN"/>
          </w:rPr>
          <w:t>with repetition ON.</w:t>
        </w:r>
      </w:ins>
    </w:p>
    <w:p w:rsidR="00E15E8E" w:rsidRDefault="00E15E8E">
      <w:pPr>
        <w:ind w:left="568" w:hanging="284"/>
        <w:rPr>
          <w:ins w:id="70" w:author="Huawei" w:date="2019-03-20T18:06:00Z"/>
        </w:rPr>
      </w:pPr>
      <w:ins w:id="71" w:author="Huawei" w:date="2019-03-20T18:03:00Z">
        <w:r w:rsidRPr="00DF477B">
          <w:rPr>
            <w:rFonts w:eastAsia="宋体"/>
            <w:lang w:eastAsia="zh-CN"/>
          </w:rPr>
          <w:t>-</w:t>
        </w:r>
        <w:r w:rsidRPr="00DF477B">
          <w:rPr>
            <w:rFonts w:eastAsia="宋体"/>
            <w:lang w:eastAsia="zh-CN"/>
          </w:rPr>
          <w:tab/>
        </w:r>
        <w:r>
          <w:rPr>
            <w:rFonts w:eastAsia="宋体"/>
          </w:rPr>
          <w:t xml:space="preserve">For </w:t>
        </w:r>
      </w:ins>
      <w:ins w:id="72" w:author="Huawei" w:date="2019-03-20T18:05:00Z">
        <w:r w:rsidR="00F53B30">
          <w:rPr>
            <w:rFonts w:eastAsia="宋体"/>
          </w:rPr>
          <w:t>semi-persistent</w:t>
        </w:r>
      </w:ins>
      <w:ins w:id="73" w:author="Huawei" w:date="2019-03-20T18:03:00Z">
        <w:r>
          <w:rPr>
            <w:rFonts w:eastAsia="宋体"/>
          </w:rPr>
          <w:t xml:space="preserve"> CSI-RS resources in a resource set configured with higher layer parameter </w:t>
        </w:r>
        <w:r w:rsidRPr="00DF477B">
          <w:rPr>
            <w:rFonts w:eastAsia="宋体"/>
            <w:i/>
          </w:rPr>
          <w:t>repetition</w:t>
        </w:r>
        <w:r>
          <w:rPr>
            <w:rFonts w:eastAsia="宋体"/>
          </w:rPr>
          <w:t xml:space="preserve"> set to ON, N=</w:t>
        </w:r>
      </w:ins>
      <w:proofErr w:type="gramStart"/>
      <w:ins w:id="74" w:author="Huawei" w:date="2019-04-11T20:11:00Z">
        <w:r w:rsidR="006D4B3E">
          <w:rPr>
            <w:rFonts w:eastAsia="宋体"/>
          </w:rPr>
          <w:t>ceil(</w:t>
        </w:r>
        <w:proofErr w:type="spellStart"/>
        <w:proofErr w:type="gramEnd"/>
        <w:r w:rsidR="006D4B3E" w:rsidRPr="00E15E8E">
          <w:rPr>
            <w:rFonts w:eastAsia="宋体"/>
            <w:i/>
          </w:rPr>
          <w:t>maxNumberRxBeam</w:t>
        </w:r>
        <w:proofErr w:type="spellEnd"/>
        <w:r w:rsidR="006D4B3E">
          <w:rPr>
            <w:rFonts w:eastAsia="宋体"/>
          </w:rPr>
          <w:t xml:space="preserve"> / </w:t>
        </w:r>
      </w:ins>
      <w:proofErr w:type="spellStart"/>
      <w:ins w:id="75" w:author="Huawei" w:date="2019-04-11T20:12:00Z">
        <w:r w:rsidR="006D4B3E">
          <w:rPr>
            <w:rFonts w:eastAsia="宋体"/>
          </w:rPr>
          <w:t>N</w:t>
        </w:r>
        <w:r w:rsidR="006D4B3E" w:rsidRPr="006D4B3E">
          <w:rPr>
            <w:rFonts w:eastAsia="宋体"/>
            <w:vertAlign w:val="subscript"/>
            <w:rPrChange w:id="76" w:author="Huawei" w:date="2019-04-11T20:12:00Z">
              <w:rPr>
                <w:rFonts w:eastAsia="宋体"/>
              </w:rPr>
            </w:rPrChange>
          </w:rPr>
          <w:t>res_</w:t>
        </w:r>
      </w:ins>
      <w:ins w:id="77" w:author="Huawei" w:date="2019-04-11T20:13:00Z">
        <w:r w:rsidR="006D4B3E">
          <w:rPr>
            <w:rFonts w:eastAsia="宋体"/>
            <w:vertAlign w:val="subscript"/>
          </w:rPr>
          <w:t>p</w:t>
        </w:r>
      </w:ins>
      <w:ins w:id="78" w:author="Huawei" w:date="2019-04-11T20:12:00Z">
        <w:r w:rsidR="006D4B3E" w:rsidRPr="006D4B3E">
          <w:rPr>
            <w:rFonts w:eastAsia="宋体"/>
            <w:vertAlign w:val="subscript"/>
            <w:rPrChange w:id="79" w:author="Huawei" w:date="2019-04-11T20:12:00Z">
              <w:rPr>
                <w:rFonts w:eastAsia="宋体"/>
              </w:rPr>
            </w:rPrChange>
          </w:rPr>
          <w:t>er_set</w:t>
        </w:r>
      </w:ins>
      <w:proofErr w:type="spellEnd"/>
      <w:ins w:id="80" w:author="Huawei" w:date="2019-04-11T20:11:00Z">
        <w:r w:rsidR="006D4B3E">
          <w:rPr>
            <w:rFonts w:eastAsia="宋体"/>
          </w:rPr>
          <w:t>)</w:t>
        </w:r>
      </w:ins>
      <w:ins w:id="81" w:author="Huawei" w:date="2019-04-11T20:13:00Z">
        <w:r w:rsidR="006D4B3E">
          <w:rPr>
            <w:rFonts w:eastAsia="宋体"/>
          </w:rPr>
          <w:t xml:space="preserve">, where </w:t>
        </w:r>
        <w:proofErr w:type="spellStart"/>
        <w:r w:rsidR="006D4B3E">
          <w:rPr>
            <w:rFonts w:eastAsia="宋体"/>
          </w:rPr>
          <w:t>N</w:t>
        </w:r>
        <w:r w:rsidR="006D4B3E" w:rsidRPr="000C597C">
          <w:rPr>
            <w:rFonts w:eastAsia="宋体"/>
            <w:vertAlign w:val="subscript"/>
          </w:rPr>
          <w:t>res_</w:t>
        </w:r>
        <w:r w:rsidR="006D4B3E">
          <w:rPr>
            <w:rFonts w:eastAsia="宋体"/>
            <w:vertAlign w:val="subscript"/>
          </w:rPr>
          <w:t>p</w:t>
        </w:r>
        <w:r w:rsidR="006D4B3E" w:rsidRPr="000C597C">
          <w:rPr>
            <w:rFonts w:eastAsia="宋体"/>
            <w:vertAlign w:val="subscript"/>
          </w:rPr>
          <w:t>er_set</w:t>
        </w:r>
        <w:proofErr w:type="spellEnd"/>
        <w:r w:rsidR="006D4B3E">
          <w:rPr>
            <w:rFonts w:eastAsia="宋体"/>
          </w:rPr>
          <w:t xml:space="preserve"> is number of resources in the resource set</w:t>
        </w:r>
      </w:ins>
      <w:ins w:id="82" w:author="Huawei" w:date="2019-03-20T18:03:00Z">
        <w:r>
          <w:t xml:space="preserve">. </w:t>
        </w:r>
      </w:ins>
      <w:ins w:id="83" w:author="Huawei" w:date="2019-04-11T20:16:00Z">
        <w:r w:rsidR="006D4B3E" w:rsidRPr="00E15E8E">
          <w:t xml:space="preserve">The requirements apply provided </w:t>
        </w:r>
        <w:r w:rsidR="006D4B3E">
          <w:t xml:space="preserve">TCI state </w:t>
        </w:r>
        <w:r w:rsidR="006D4B3E" w:rsidRPr="00E15E8E">
          <w:t xml:space="preserve">is </w:t>
        </w:r>
        <w:r w:rsidR="006D4B3E">
          <w:t>provided</w:t>
        </w:r>
        <w:r w:rsidR="006D4B3E" w:rsidRPr="00E15E8E">
          <w:t xml:space="preserve"> for all resources in the resource set</w:t>
        </w:r>
        <w:r w:rsidR="006D4B3E">
          <w:t xml:space="preserve"> in the MAC CE activating the resource set</w:t>
        </w:r>
      </w:ins>
      <w:ins w:id="84" w:author="Huawei" w:date="2019-04-11T20:39:00Z">
        <w:r w:rsidR="000E4845">
          <w:t>.</w:t>
        </w:r>
      </w:ins>
    </w:p>
    <w:p w:rsidR="000E4845" w:rsidRDefault="00F53B30" w:rsidP="000E4845">
      <w:pPr>
        <w:ind w:left="568" w:hanging="284"/>
        <w:rPr>
          <w:ins w:id="85" w:author="Huawei" w:date="2019-04-11T20:39:00Z"/>
        </w:rPr>
      </w:pPr>
      <w:ins w:id="86" w:author="Huawei" w:date="2019-03-20T18:06:00Z">
        <w:r w:rsidRPr="00DF477B">
          <w:rPr>
            <w:rFonts w:eastAsia="宋体"/>
            <w:lang w:eastAsia="zh-CN"/>
          </w:rPr>
          <w:t>-</w:t>
        </w:r>
        <w:r w:rsidRPr="00DF477B">
          <w:rPr>
            <w:rFonts w:eastAsia="宋体"/>
            <w:lang w:eastAsia="zh-CN"/>
          </w:rPr>
          <w:tab/>
        </w:r>
        <w:r>
          <w:rPr>
            <w:rFonts w:eastAsia="宋体"/>
          </w:rPr>
          <w:t xml:space="preserve">For </w:t>
        </w:r>
      </w:ins>
      <w:ins w:id="87" w:author="Huawei" w:date="2019-03-20T18:07:00Z">
        <w:r>
          <w:rPr>
            <w:rFonts w:eastAsia="宋体"/>
          </w:rPr>
          <w:t>a</w:t>
        </w:r>
      </w:ins>
      <w:ins w:id="88" w:author="Huawei" w:date="2019-03-20T18:06:00Z">
        <w:r>
          <w:rPr>
            <w:rFonts w:eastAsia="宋体"/>
          </w:rPr>
          <w:t xml:space="preserve">periodic CSI-RS resources in a resource set configured with higher layer parameter </w:t>
        </w:r>
        <w:r w:rsidRPr="00DF477B">
          <w:rPr>
            <w:rFonts w:eastAsia="宋体"/>
            <w:i/>
          </w:rPr>
          <w:t>repetition</w:t>
        </w:r>
        <w:r>
          <w:rPr>
            <w:rFonts w:eastAsia="宋体"/>
          </w:rPr>
          <w:t xml:space="preserve"> set to OFF, N=1</w:t>
        </w:r>
      </w:ins>
      <w:ins w:id="89" w:author="Huawei" w:date="2019-03-20T18:07:00Z">
        <w:r>
          <w:rPr>
            <w:rFonts w:eastAsia="宋体"/>
          </w:rPr>
          <w:t>.</w:t>
        </w:r>
      </w:ins>
      <w:ins w:id="90" w:author="Huawei" w:date="2019-03-20T18:08:00Z">
        <w:r>
          <w:rPr>
            <w:rFonts w:eastAsia="宋体"/>
          </w:rPr>
          <w:t xml:space="preserve"> </w:t>
        </w:r>
      </w:ins>
      <w:ins w:id="91" w:author="Huawei" w:date="2019-04-11T20:15:00Z">
        <w:r w:rsidR="006D4B3E">
          <w:rPr>
            <w:rFonts w:eastAsia="宋体"/>
          </w:rPr>
          <w:t xml:space="preserve">The </w:t>
        </w:r>
        <w:proofErr w:type="spellStart"/>
        <w:r w:rsidR="006D4B3E">
          <w:rPr>
            <w:rFonts w:eastAsia="宋体"/>
          </w:rPr>
          <w:t>requriements</w:t>
        </w:r>
        <w:proofErr w:type="spellEnd"/>
        <w:r w:rsidR="006D4B3E">
          <w:rPr>
            <w:rFonts w:eastAsia="宋体"/>
          </w:rPr>
          <w:t xml:space="preserve"> apply provided </w:t>
        </w:r>
        <w:proofErr w:type="spellStart"/>
        <w:r w:rsidR="006D4B3E" w:rsidRPr="00F53B30">
          <w:rPr>
            <w:i/>
          </w:rPr>
          <w:t>qcl</w:t>
        </w:r>
        <w:proofErr w:type="spellEnd"/>
        <w:r w:rsidR="006D4B3E" w:rsidRPr="00F53B30">
          <w:rPr>
            <w:i/>
          </w:rPr>
          <w:t>-info</w:t>
        </w:r>
        <w:r w:rsidR="006D4B3E">
          <w:t xml:space="preserve"> is configured for all resources in the resource set</w:t>
        </w:r>
      </w:ins>
      <w:ins w:id="92" w:author="Huawei" w:date="2019-04-11T20:39:00Z">
        <w:r w:rsidR="000E4845" w:rsidRPr="000E4845">
          <w:t xml:space="preserve"> </w:t>
        </w:r>
        <w:r w:rsidR="000E4845">
          <w:t xml:space="preserve">and </w:t>
        </w:r>
      </w:ins>
      <w:ins w:id="93" w:author="Huawei" w:date="2019-04-12T09:35:00Z">
        <w:r w:rsidR="00B66DAF">
          <w:t xml:space="preserve">for </w:t>
        </w:r>
      </w:ins>
      <w:ins w:id="94" w:author="Nazmul Islam" w:date="2019-04-12T08:48:00Z">
        <w:r w:rsidR="00F52C83">
          <w:t>each</w:t>
        </w:r>
      </w:ins>
      <w:ins w:id="95" w:author="Huawei" w:date="2019-04-12T09:35:00Z">
        <w:r w:rsidR="00B66DAF">
          <w:t xml:space="preserve"> resource one </w:t>
        </w:r>
      </w:ins>
      <w:bookmarkStart w:id="96" w:name="_GoBack"/>
      <w:bookmarkEnd w:id="96"/>
      <w:ins w:id="97" w:author="Huawei" w:date="2019-04-11T20:39:00Z">
        <w:del w:id="98" w:author="Nazmul Islam" w:date="2019-04-12T08:48:00Z">
          <w:r w:rsidR="000E4845" w:rsidDel="00F52C83">
            <w:delText>one</w:delText>
          </w:r>
        </w:del>
        <w:r w:rsidR="000E4845">
          <w:t xml:space="preserve"> RS has </w:t>
        </w:r>
        <w:r w:rsidR="000E4845">
          <w:rPr>
            <w:lang w:val="en-US" w:eastAsia="ja-JP"/>
          </w:rPr>
          <w:t>QCL-</w:t>
        </w:r>
        <w:proofErr w:type="spellStart"/>
        <w:r w:rsidR="000E4845">
          <w:rPr>
            <w:lang w:val="en-US" w:eastAsia="ja-JP"/>
          </w:rPr>
          <w:t>TypeD</w:t>
        </w:r>
        <w:proofErr w:type="spellEnd"/>
        <w:r w:rsidR="000E4845" w:rsidRPr="000611E4">
          <w:t xml:space="preserve"> </w:t>
        </w:r>
        <w:r w:rsidR="000E4845">
          <w:t xml:space="preserve">with </w:t>
        </w:r>
      </w:ins>
    </w:p>
    <w:p w:rsidR="000E4845" w:rsidRPr="000C597C" w:rsidRDefault="000E4845" w:rsidP="000E4845">
      <w:pPr>
        <w:ind w:leftChars="442" w:left="1168" w:hanging="284"/>
        <w:rPr>
          <w:ins w:id="99" w:author="Huawei" w:date="2019-04-11T20:39:00Z"/>
          <w:rFonts w:eastAsia="宋体"/>
          <w:lang w:eastAsia="zh-CN"/>
        </w:rPr>
      </w:pPr>
      <w:ins w:id="100" w:author="Huawei" w:date="2019-04-11T20:39:00Z">
        <w:r w:rsidRPr="00DF477B">
          <w:rPr>
            <w:rFonts w:eastAsia="宋体"/>
            <w:lang w:eastAsia="zh-CN"/>
          </w:rPr>
          <w:t>-</w:t>
        </w:r>
        <w:r w:rsidRPr="00DF477B">
          <w:rPr>
            <w:rFonts w:eastAsia="宋体"/>
            <w:lang w:eastAsia="zh-CN"/>
          </w:rPr>
          <w:tab/>
        </w:r>
        <w:r w:rsidRPr="000C597C">
          <w:rPr>
            <w:rFonts w:eastAsia="宋体"/>
            <w:lang w:eastAsia="zh-CN"/>
          </w:rPr>
          <w:t>SSB for L1-RSRP</w:t>
        </w:r>
        <w:r>
          <w:rPr>
            <w:rFonts w:eastAsia="宋体"/>
            <w:lang w:eastAsia="zh-CN"/>
          </w:rPr>
          <w:t xml:space="preserve"> measurement,</w:t>
        </w:r>
        <w:r w:rsidRPr="000C597C">
          <w:rPr>
            <w:rFonts w:eastAsia="宋体"/>
            <w:lang w:eastAsia="zh-CN"/>
          </w:rPr>
          <w:t xml:space="preserve"> or </w:t>
        </w:r>
      </w:ins>
    </w:p>
    <w:p w:rsidR="00F53B30" w:rsidRDefault="000E4845">
      <w:pPr>
        <w:ind w:leftChars="442" w:left="1168" w:hanging="284"/>
        <w:rPr>
          <w:ins w:id="101" w:author="Huawei" w:date="2019-03-20T18:06:00Z"/>
        </w:rPr>
        <w:pPrChange w:id="102" w:author="Huawei" w:date="2019-04-11T20:39:00Z">
          <w:pPr>
            <w:ind w:left="568" w:hanging="284"/>
          </w:pPr>
        </w:pPrChange>
      </w:pPr>
      <w:ins w:id="103" w:author="Huawei" w:date="2019-04-11T20:39:00Z">
        <w:r w:rsidRPr="00DF477B">
          <w:rPr>
            <w:rFonts w:eastAsia="宋体"/>
            <w:lang w:eastAsia="zh-CN"/>
          </w:rPr>
          <w:t>-</w:t>
        </w:r>
        <w:r w:rsidRPr="00DF477B">
          <w:rPr>
            <w:rFonts w:eastAsia="宋体"/>
            <w:lang w:eastAsia="zh-CN"/>
          </w:rPr>
          <w:tab/>
        </w:r>
        <w:r w:rsidRPr="000C597C">
          <w:rPr>
            <w:rFonts w:eastAsia="宋体"/>
            <w:lang w:eastAsia="zh-CN"/>
          </w:rPr>
          <w:t xml:space="preserve">another CSI-RS </w:t>
        </w:r>
        <w:r>
          <w:rPr>
            <w:rFonts w:eastAsia="宋体"/>
            <w:lang w:eastAsia="zh-CN"/>
          </w:rPr>
          <w:t xml:space="preserve">in resource set configured </w:t>
        </w:r>
        <w:r w:rsidRPr="000C597C">
          <w:rPr>
            <w:rFonts w:eastAsia="宋体"/>
            <w:lang w:eastAsia="zh-CN"/>
          </w:rPr>
          <w:t>with repetition ON.</w:t>
        </w:r>
      </w:ins>
    </w:p>
    <w:p w:rsidR="00DF477B" w:rsidRPr="006D4B3E" w:rsidDel="00F53B30" w:rsidRDefault="00F53B30">
      <w:pPr>
        <w:ind w:left="568" w:hanging="284"/>
        <w:rPr>
          <w:del w:id="104" w:author="Huawei" w:date="2019-03-20T18:10:00Z"/>
          <w:rFonts w:eastAsia="宋体"/>
        </w:rPr>
      </w:pPr>
      <w:ins w:id="105" w:author="Huawei" w:date="2019-03-20T18:06:00Z">
        <w:r w:rsidRPr="00DF477B">
          <w:rPr>
            <w:rFonts w:eastAsia="宋体"/>
            <w:lang w:eastAsia="zh-CN"/>
          </w:rPr>
          <w:t>-</w:t>
        </w:r>
        <w:r w:rsidRPr="00DF477B">
          <w:rPr>
            <w:rFonts w:eastAsia="宋体"/>
            <w:lang w:eastAsia="zh-CN"/>
          </w:rPr>
          <w:tab/>
        </w:r>
      </w:ins>
      <w:ins w:id="106" w:author="Huawei" w:date="2019-04-11T20:14:00Z">
        <w:r w:rsidR="006D4B3E">
          <w:rPr>
            <w:rFonts w:eastAsia="宋体"/>
          </w:rPr>
          <w:t xml:space="preserve">For aperiodic CSI-RS resources in a resource set configured with higher layer parameter </w:t>
        </w:r>
        <w:r w:rsidR="006D4B3E" w:rsidRPr="00DF477B">
          <w:rPr>
            <w:rFonts w:eastAsia="宋体"/>
            <w:i/>
          </w:rPr>
          <w:t>repetition</w:t>
        </w:r>
        <w:r w:rsidR="006D4B3E">
          <w:rPr>
            <w:rFonts w:eastAsia="宋体"/>
          </w:rPr>
          <w:t xml:space="preserve"> set to ON, N=1.</w:t>
        </w:r>
        <w:r w:rsidR="006D4B3E" w:rsidRPr="00F53B30">
          <w:rPr>
            <w:rFonts w:eastAsia="宋体"/>
          </w:rPr>
          <w:t xml:space="preserve"> </w:t>
        </w:r>
        <w:r w:rsidR="006D4B3E" w:rsidRPr="00F53B30">
          <w:t xml:space="preserve">UE is not required to meet the accuracy requirements </w:t>
        </w:r>
        <w:r w:rsidR="006D4B3E">
          <w:t xml:space="preserve">in section 10.1.19.2 and 10.1.20.2 </w:t>
        </w:r>
        <w:r w:rsidR="006D4B3E" w:rsidRPr="00F53B30">
          <w:t xml:space="preserve">if number of </w:t>
        </w:r>
      </w:ins>
      <w:ins w:id="107" w:author="Huawei" w:date="2019-04-11T20:15:00Z">
        <w:r w:rsidR="006D4B3E">
          <w:t>resources in the resource set</w:t>
        </w:r>
      </w:ins>
      <w:ins w:id="108" w:author="Huawei" w:date="2019-04-11T20:14:00Z">
        <w:r w:rsidR="006D4B3E" w:rsidRPr="00F53B30">
          <w:t xml:space="preserve"> is smaller than </w:t>
        </w:r>
        <w:proofErr w:type="spellStart"/>
        <w:r w:rsidR="006D4B3E" w:rsidRPr="00F53B30">
          <w:rPr>
            <w:i/>
          </w:rPr>
          <w:t>maxNumberRxBeam</w:t>
        </w:r>
        <w:proofErr w:type="spellEnd"/>
        <w:r w:rsidR="006D4B3E" w:rsidRPr="00F53B30">
          <w:t>.</w:t>
        </w:r>
      </w:ins>
      <w:ins w:id="109" w:author="Huawei" w:date="2019-04-11T20:34:00Z">
        <w:r w:rsidR="000E4845" w:rsidRPr="000E4845">
          <w:rPr>
            <w:rFonts w:eastAsia="宋体"/>
          </w:rPr>
          <w:t xml:space="preserve"> </w:t>
        </w:r>
        <w:r w:rsidR="000E4845">
          <w:rPr>
            <w:rFonts w:eastAsia="宋体"/>
          </w:rPr>
          <w:t xml:space="preserve">The </w:t>
        </w:r>
        <w:proofErr w:type="spellStart"/>
        <w:r w:rsidR="000E4845">
          <w:rPr>
            <w:rFonts w:eastAsia="宋体"/>
          </w:rPr>
          <w:t>requriements</w:t>
        </w:r>
        <w:proofErr w:type="spellEnd"/>
        <w:r w:rsidR="000E4845">
          <w:rPr>
            <w:rFonts w:eastAsia="宋体"/>
          </w:rPr>
          <w:t xml:space="preserve"> apply provided </w:t>
        </w:r>
        <w:proofErr w:type="spellStart"/>
        <w:r w:rsidR="000E4845" w:rsidRPr="00F53B30">
          <w:rPr>
            <w:i/>
          </w:rPr>
          <w:t>qcl</w:t>
        </w:r>
        <w:proofErr w:type="spellEnd"/>
        <w:r w:rsidR="000E4845" w:rsidRPr="00F53B30">
          <w:rPr>
            <w:i/>
          </w:rPr>
          <w:t>-info</w:t>
        </w:r>
        <w:r w:rsidR="000E4845">
          <w:t xml:space="preserve"> is configured for all resources in the resource </w:t>
        </w:r>
        <w:proofErr w:type="spellStart"/>
        <w:r w:rsidR="000E4845">
          <w:t>set.</w:t>
        </w:r>
      </w:ins>
    </w:p>
    <w:p w:rsidR="00DF477B" w:rsidRPr="00DF477B" w:rsidRDefault="00DF477B" w:rsidP="00DF477B">
      <w:pPr>
        <w:rPr>
          <w:rFonts w:eastAsia="?? ??"/>
        </w:rPr>
      </w:pPr>
      <w:r w:rsidRPr="00DF477B">
        <w:rPr>
          <w:rFonts w:eastAsia="?? ??"/>
        </w:rPr>
        <w:t>For</w:t>
      </w:r>
      <w:proofErr w:type="spellEnd"/>
      <w:r w:rsidRPr="00DF477B">
        <w:rPr>
          <w:rFonts w:eastAsia="?? ??"/>
        </w:rPr>
        <w:t xml:space="preserve"> FR1,</w:t>
      </w:r>
    </w:p>
    <w:p w:rsidR="00DF477B" w:rsidRPr="00DF477B" w:rsidRDefault="00DF477B" w:rsidP="00DF477B">
      <w:pPr>
        <w:ind w:left="568" w:hanging="284"/>
        <w:rPr>
          <w:rFonts w:eastAsia="宋体"/>
        </w:rPr>
      </w:pPr>
      <w:r w:rsidRPr="00DF477B">
        <w:rPr>
          <w:rFonts w:eastAsia="宋体"/>
        </w:rPr>
        <w:t>-</w:t>
      </w:r>
      <w:r w:rsidRPr="00DF477B">
        <w:rPr>
          <w:rFonts w:eastAsia="宋体"/>
        </w:rPr>
        <w:tab/>
        <w:t>P=1/(1 – T</w:t>
      </w:r>
      <w:r w:rsidRPr="00DF477B">
        <w:rPr>
          <w:rFonts w:eastAsia="宋体"/>
          <w:vertAlign w:val="subscript"/>
        </w:rPr>
        <w:t>CSI-RS</w:t>
      </w:r>
      <w:r w:rsidRPr="00DF477B">
        <w:rPr>
          <w:rFonts w:eastAsia="宋体"/>
        </w:rPr>
        <w:t>/MGRP), when in the monitored cell there are measurement gaps configured for intra-frequency, inter-frequency or inter-RAT measurements, which are overlapping with some but not all occasions of the CSI-RS; and</w:t>
      </w:r>
    </w:p>
    <w:p w:rsidR="00DF477B" w:rsidRPr="00DF477B" w:rsidRDefault="00DF477B" w:rsidP="00DF477B">
      <w:pPr>
        <w:ind w:left="568" w:hanging="284"/>
        <w:rPr>
          <w:rFonts w:eastAsia="宋体"/>
        </w:rPr>
      </w:pPr>
      <w:r w:rsidRPr="00DF477B">
        <w:rPr>
          <w:rFonts w:eastAsia="宋体"/>
        </w:rPr>
        <w:t>-</w:t>
      </w:r>
      <w:r w:rsidRPr="00DF477B">
        <w:rPr>
          <w:rFonts w:eastAsia="宋体"/>
        </w:rPr>
        <w:tab/>
        <w:t>P=1 when in the monitored cell there are no measurement gaps overlapping with any occasion of the CSI-RS.</w:t>
      </w:r>
    </w:p>
    <w:p w:rsidR="00DF477B" w:rsidRPr="00DF477B" w:rsidRDefault="00DF477B" w:rsidP="00DF477B">
      <w:pPr>
        <w:rPr>
          <w:rFonts w:eastAsia="?? ??"/>
        </w:rPr>
      </w:pPr>
      <w:r w:rsidRPr="00DF477B">
        <w:rPr>
          <w:rFonts w:eastAsia="?? ??"/>
        </w:rPr>
        <w:t>For FR2,</w:t>
      </w:r>
    </w:p>
    <w:p w:rsidR="00DF477B" w:rsidRPr="00DF477B" w:rsidRDefault="00DF477B" w:rsidP="00DF477B">
      <w:pPr>
        <w:ind w:left="568" w:hanging="284"/>
        <w:rPr>
          <w:rFonts w:eastAsia="宋体"/>
        </w:rPr>
      </w:pPr>
      <w:r w:rsidRPr="00DF477B">
        <w:rPr>
          <w:rFonts w:eastAsia="宋体"/>
        </w:rPr>
        <w:t>-</w:t>
      </w:r>
      <w:r w:rsidRPr="00DF477B">
        <w:rPr>
          <w:rFonts w:eastAsia="宋体"/>
        </w:rPr>
        <w:tab/>
        <w:t>P=1, when BM-RS is not overlapped with measurement gap and also not overlapped with SMTC occasion.</w:t>
      </w:r>
    </w:p>
    <w:p w:rsidR="00DF477B" w:rsidRPr="00DF477B" w:rsidRDefault="00DF477B" w:rsidP="00DF477B">
      <w:pPr>
        <w:ind w:left="568" w:hanging="284"/>
        <w:rPr>
          <w:rFonts w:eastAsia="宋体"/>
        </w:rPr>
      </w:pPr>
      <w:r w:rsidRPr="00DF477B">
        <w:rPr>
          <w:rFonts w:eastAsia="宋体"/>
        </w:rPr>
        <w:t>-</w:t>
      </w:r>
      <w:r w:rsidRPr="00DF477B">
        <w:rPr>
          <w:rFonts w:eastAsia="宋体"/>
        </w:rPr>
        <w:tab/>
      </w:r>
      <w:r w:rsidRPr="00DF477B">
        <w:rPr>
          <w:rFonts w:eastAsia="?? ??"/>
        </w:rPr>
        <w:t>P=1/(1 – T</w:t>
      </w:r>
      <w:r w:rsidRPr="00DF477B">
        <w:rPr>
          <w:rFonts w:eastAsia="?? ??"/>
          <w:vertAlign w:val="subscript"/>
        </w:rPr>
        <w:t>CSI-RS</w:t>
      </w:r>
      <w:r w:rsidRPr="00DF477B">
        <w:rPr>
          <w:rFonts w:eastAsia="?? ??"/>
        </w:rPr>
        <w:t>/MGRP)</w:t>
      </w:r>
      <w:r w:rsidRPr="00DF477B">
        <w:rPr>
          <w:rFonts w:eastAsia="宋体"/>
        </w:rPr>
        <w:t xml:space="preserve"> , when BM-RS is partially overlapped with measurement gap and BM-RS is not overlapped with SMTC occasion (T</w:t>
      </w:r>
      <w:r w:rsidRPr="00DF477B">
        <w:rPr>
          <w:rFonts w:eastAsia="宋体"/>
          <w:vertAlign w:val="subscript"/>
        </w:rPr>
        <w:t>CSI-RS</w:t>
      </w:r>
      <w:r w:rsidRPr="00DF477B">
        <w:rPr>
          <w:rFonts w:eastAsia="宋体"/>
        </w:rPr>
        <w:t xml:space="preserve"> &lt; MGRP)</w:t>
      </w:r>
    </w:p>
    <w:p w:rsidR="00DF477B" w:rsidRPr="00DF477B" w:rsidRDefault="00DF477B" w:rsidP="00DF477B">
      <w:pPr>
        <w:ind w:left="568" w:hanging="284"/>
        <w:rPr>
          <w:rFonts w:eastAsia="宋体"/>
        </w:rPr>
      </w:pPr>
      <w:r w:rsidRPr="00DF477B">
        <w:rPr>
          <w:rFonts w:eastAsia="宋体"/>
        </w:rPr>
        <w:lastRenderedPageBreak/>
        <w:t>-</w:t>
      </w:r>
      <w:r w:rsidRPr="00DF477B">
        <w:rPr>
          <w:rFonts w:eastAsia="宋体"/>
        </w:rPr>
        <w:tab/>
        <w:t xml:space="preserve">P=1/(1 – </w:t>
      </w:r>
      <w:r w:rsidRPr="00DF477B">
        <w:rPr>
          <w:rFonts w:eastAsia="?? ??"/>
        </w:rPr>
        <w:t>T</w:t>
      </w:r>
      <w:r w:rsidRPr="00DF477B">
        <w:rPr>
          <w:rFonts w:eastAsia="?? ??"/>
          <w:vertAlign w:val="subscript"/>
        </w:rPr>
        <w:t>CSI-RS</w:t>
      </w:r>
      <w:r w:rsidRPr="00DF477B">
        <w:rPr>
          <w:rFonts w:eastAsia="宋体"/>
        </w:rPr>
        <w:t xml:space="preserve"> /</w:t>
      </w:r>
      <w:proofErr w:type="spellStart"/>
      <w:r w:rsidRPr="00DF477B">
        <w:rPr>
          <w:rFonts w:eastAsia="宋体"/>
        </w:rPr>
        <w:t>T</w:t>
      </w:r>
      <w:r w:rsidRPr="00DF477B">
        <w:rPr>
          <w:rFonts w:eastAsia="宋体"/>
          <w:vertAlign w:val="subscript"/>
        </w:rPr>
        <w:t>SMTCperiod</w:t>
      </w:r>
      <w:proofErr w:type="spellEnd"/>
      <w:r w:rsidRPr="00DF477B">
        <w:rPr>
          <w:rFonts w:eastAsia="宋体"/>
        </w:rPr>
        <w:t>), when BM-RS is not overlapped with measurement gap and BM-RS is partially overlapped with SMTC occasion (T</w:t>
      </w:r>
      <w:r w:rsidRPr="00DF477B">
        <w:rPr>
          <w:rFonts w:eastAsia="宋体"/>
          <w:vertAlign w:val="subscript"/>
        </w:rPr>
        <w:t>CSI-RS</w:t>
      </w:r>
      <w:r w:rsidRPr="00DF477B">
        <w:rPr>
          <w:rFonts w:eastAsia="宋体"/>
        </w:rPr>
        <w:t xml:space="preserve"> &lt; </w:t>
      </w:r>
      <w:proofErr w:type="spellStart"/>
      <w:r w:rsidRPr="00DF477B">
        <w:rPr>
          <w:rFonts w:eastAsia="宋体"/>
        </w:rPr>
        <w:t>T</w:t>
      </w:r>
      <w:r w:rsidRPr="00DF477B">
        <w:rPr>
          <w:rFonts w:eastAsia="宋体"/>
          <w:vertAlign w:val="subscript"/>
        </w:rPr>
        <w:t>SMTCperiod</w:t>
      </w:r>
      <w:proofErr w:type="spellEnd"/>
      <w:r w:rsidRPr="00DF477B">
        <w:rPr>
          <w:rFonts w:eastAsia="宋体"/>
        </w:rPr>
        <w:t>).</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w:t>
      </w:r>
      <w:proofErr w:type="spellStart"/>
      <w:r w:rsidRPr="00DF477B">
        <w:rPr>
          <w:rFonts w:eastAsia="宋体"/>
        </w:rPr>
        <w:t>P</w:t>
      </w:r>
      <w:r w:rsidRPr="00DF477B">
        <w:rPr>
          <w:rFonts w:eastAsia="宋体"/>
          <w:vertAlign w:val="subscript"/>
        </w:rPr>
        <w:t>sharing</w:t>
      </w:r>
      <w:proofErr w:type="spellEnd"/>
      <w:r w:rsidRPr="00DF477B">
        <w:rPr>
          <w:rFonts w:eastAsia="宋体"/>
          <w:vertAlign w:val="subscript"/>
        </w:rPr>
        <w:t xml:space="preserve"> factor</w:t>
      </w:r>
      <w:r w:rsidRPr="00DF477B">
        <w:rPr>
          <w:rFonts w:eastAsia="宋体"/>
        </w:rPr>
        <w:t>, when BM-RS is not overlapped with measurement gap and BM-RS is fully overlapped with SMTC occasion (</w:t>
      </w:r>
      <w:r w:rsidRPr="00DF477B">
        <w:rPr>
          <w:rFonts w:eastAsia="?? ??"/>
        </w:rPr>
        <w:t>T</w:t>
      </w:r>
      <w:r w:rsidRPr="00DF477B">
        <w:rPr>
          <w:rFonts w:eastAsia="?? ??"/>
          <w:vertAlign w:val="subscript"/>
        </w:rPr>
        <w:t>CSI-RS</w:t>
      </w:r>
      <w:r w:rsidRPr="00DF477B">
        <w:rPr>
          <w:rFonts w:eastAsia="宋体"/>
        </w:rPr>
        <w:t xml:space="preserve"> = </w:t>
      </w:r>
      <w:proofErr w:type="spellStart"/>
      <w:r w:rsidRPr="00DF477B">
        <w:rPr>
          <w:rFonts w:eastAsia="宋体"/>
        </w:rPr>
        <w:t>T</w:t>
      </w:r>
      <w:r w:rsidRPr="00DF477B">
        <w:rPr>
          <w:rFonts w:eastAsia="宋体"/>
          <w:vertAlign w:val="subscript"/>
        </w:rPr>
        <w:t>SMTCperiod</w:t>
      </w:r>
      <w:proofErr w:type="spellEnd"/>
      <w:r w:rsidRPr="00DF477B">
        <w:rPr>
          <w:rFonts w:eastAsia="宋体"/>
        </w:rPr>
        <w:t>).</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1/(1- </w:t>
      </w:r>
      <w:r w:rsidRPr="00DF477B">
        <w:rPr>
          <w:rFonts w:eastAsia="?? ??"/>
        </w:rPr>
        <w:t>T</w:t>
      </w:r>
      <w:r w:rsidRPr="00DF477B">
        <w:rPr>
          <w:rFonts w:eastAsia="?? ??"/>
          <w:vertAlign w:val="subscript"/>
        </w:rPr>
        <w:t>CSI-RS</w:t>
      </w:r>
      <w:r w:rsidRPr="00DF477B">
        <w:rPr>
          <w:rFonts w:eastAsia="宋体"/>
        </w:rPr>
        <w:t xml:space="preserve"> /MGRP - </w:t>
      </w:r>
      <w:r w:rsidRPr="00DF477B">
        <w:rPr>
          <w:rFonts w:eastAsia="?? ??"/>
        </w:rPr>
        <w:t>T</w:t>
      </w:r>
      <w:r w:rsidRPr="00DF477B">
        <w:rPr>
          <w:rFonts w:eastAsia="?? ??"/>
          <w:vertAlign w:val="subscript"/>
        </w:rPr>
        <w:t>CSI-RS</w:t>
      </w:r>
      <w:r w:rsidRPr="00DF477B">
        <w:rPr>
          <w:rFonts w:eastAsia="宋体"/>
        </w:rPr>
        <w:t xml:space="preserve">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when BM-RS is partially overlapped with measurement gap and BM-RS is partially overlapped with SMTC occasion (TCSI-RS &lt; </w:t>
      </w:r>
      <w:proofErr w:type="spellStart"/>
      <w:r w:rsidRPr="00DF477B">
        <w:rPr>
          <w:rFonts w:eastAsia="宋体"/>
        </w:rPr>
        <w:t>T</w:t>
      </w:r>
      <w:r w:rsidRPr="00DF477B">
        <w:rPr>
          <w:rFonts w:eastAsia="宋体"/>
          <w:vertAlign w:val="subscript"/>
        </w:rPr>
        <w:t>SMTCperiod</w:t>
      </w:r>
      <w:proofErr w:type="spellEnd"/>
      <w:r w:rsidRPr="00DF477B">
        <w:rPr>
          <w:rFonts w:eastAsia="宋体"/>
        </w:rPr>
        <w:t>) and SMTC occasion is not overlapped with measurement gap and</w:t>
      </w:r>
    </w:p>
    <w:p w:rsidR="00DF477B" w:rsidRPr="00DF477B" w:rsidRDefault="00DF477B" w:rsidP="00DF477B">
      <w:pPr>
        <w:ind w:left="851" w:hanging="284"/>
        <w:rPr>
          <w:rFonts w:eastAsia="宋体"/>
        </w:rPr>
      </w:pPr>
      <w:r w:rsidRPr="00DF477B">
        <w:rPr>
          <w:rFonts w:eastAsia="宋体"/>
        </w:rPr>
        <w:t>-</w:t>
      </w:r>
      <w:r w:rsidRPr="00DF477B">
        <w:rPr>
          <w:rFonts w:eastAsia="宋体"/>
        </w:rPr>
        <w:tab/>
      </w:r>
      <w:proofErr w:type="spellStart"/>
      <w:r w:rsidRPr="00DF477B">
        <w:rPr>
          <w:rFonts w:eastAsia="宋体"/>
        </w:rPr>
        <w:t>T</w:t>
      </w:r>
      <w:r w:rsidRPr="00DF477B">
        <w:rPr>
          <w:rFonts w:eastAsia="宋体"/>
          <w:vertAlign w:val="subscript"/>
        </w:rPr>
        <w:t>SMTCperiod</w:t>
      </w:r>
      <w:proofErr w:type="spellEnd"/>
      <w:r w:rsidRPr="00DF477B">
        <w:rPr>
          <w:rFonts w:eastAsia="宋体" w:hint="eastAsia"/>
        </w:rPr>
        <w:t xml:space="preserve"> </w:t>
      </w:r>
      <w:r w:rsidRPr="00DF477B">
        <w:rPr>
          <w:rFonts w:eastAsia="宋体" w:hint="eastAsia"/>
        </w:rPr>
        <w:t>≠</w:t>
      </w:r>
      <w:r w:rsidRPr="00DF477B">
        <w:rPr>
          <w:rFonts w:eastAsia="宋体" w:hint="eastAsia"/>
        </w:rPr>
        <w:t xml:space="preserve"> MGRP or</w:t>
      </w:r>
    </w:p>
    <w:p w:rsidR="00DF477B" w:rsidRPr="00DF477B" w:rsidRDefault="00DF477B" w:rsidP="00DF477B">
      <w:pPr>
        <w:ind w:left="851" w:hanging="284"/>
        <w:rPr>
          <w:rFonts w:eastAsia="宋体"/>
        </w:rPr>
      </w:pPr>
      <w:r w:rsidRPr="00DF477B">
        <w:rPr>
          <w:rFonts w:eastAsia="宋体"/>
        </w:rPr>
        <w:t>-</w:t>
      </w:r>
      <w:r w:rsidRPr="00DF477B">
        <w:rPr>
          <w:rFonts w:eastAsia="宋体"/>
        </w:rPr>
        <w:tab/>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 MGRP and </w:t>
      </w:r>
      <w:r w:rsidRPr="00DF477B">
        <w:rPr>
          <w:rFonts w:eastAsia="?? ??"/>
        </w:rPr>
        <w:t>T</w:t>
      </w:r>
      <w:r w:rsidRPr="00DF477B">
        <w:rPr>
          <w:rFonts w:eastAsia="?? ??"/>
          <w:vertAlign w:val="subscript"/>
        </w:rPr>
        <w:t>CSI-RS</w:t>
      </w:r>
      <w:r w:rsidRPr="00DF477B">
        <w:rPr>
          <w:rFonts w:eastAsia="宋体"/>
        </w:rPr>
        <w:t xml:space="preserve"> &lt; 0.5*</w:t>
      </w:r>
      <w:proofErr w:type="spellStart"/>
      <w:r w:rsidRPr="00DF477B">
        <w:rPr>
          <w:rFonts w:eastAsia="宋体"/>
        </w:rPr>
        <w:t>T</w:t>
      </w:r>
      <w:r w:rsidRPr="00DF477B">
        <w:rPr>
          <w:rFonts w:eastAsia="宋体"/>
          <w:vertAlign w:val="subscript"/>
        </w:rPr>
        <w:t>SMTCperiod</w:t>
      </w:r>
      <w:proofErr w:type="spellEnd"/>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1/(1- </w:t>
      </w:r>
      <w:r w:rsidRPr="00DF477B">
        <w:rPr>
          <w:rFonts w:eastAsia="?? ??"/>
        </w:rPr>
        <w:t>T</w:t>
      </w:r>
      <w:r w:rsidRPr="00DF477B">
        <w:rPr>
          <w:rFonts w:eastAsia="?? ??"/>
          <w:vertAlign w:val="subscript"/>
        </w:rPr>
        <w:t>CSI-RS</w:t>
      </w:r>
      <w:r w:rsidRPr="00DF477B">
        <w:rPr>
          <w:rFonts w:eastAsia="宋体"/>
        </w:rPr>
        <w:t xml:space="preserve"> /MGRP)* </w:t>
      </w:r>
      <w:proofErr w:type="spellStart"/>
      <w:r w:rsidRPr="00DF477B">
        <w:rPr>
          <w:rFonts w:eastAsia="宋体"/>
        </w:rPr>
        <w:t>P</w:t>
      </w:r>
      <w:r w:rsidRPr="00DF477B">
        <w:rPr>
          <w:rFonts w:eastAsia="宋体"/>
          <w:vertAlign w:val="subscript"/>
        </w:rPr>
        <w:t>sharing</w:t>
      </w:r>
      <w:proofErr w:type="spellEnd"/>
      <w:r w:rsidRPr="00DF477B">
        <w:rPr>
          <w:rFonts w:eastAsia="宋体"/>
          <w:vertAlign w:val="subscript"/>
        </w:rPr>
        <w:t xml:space="preserve"> factor</w:t>
      </w:r>
      <w:r w:rsidRPr="00DF477B">
        <w:rPr>
          <w:rFonts w:eastAsia="宋体"/>
        </w:rPr>
        <w:t>, when BM-RS is partially overlapped with measurement gap and BM-RS is partially overlapped with SMTC occasion (</w:t>
      </w:r>
      <w:r w:rsidRPr="00DF477B">
        <w:rPr>
          <w:rFonts w:eastAsia="?? ??"/>
        </w:rPr>
        <w:t>T</w:t>
      </w:r>
      <w:r w:rsidRPr="00DF477B">
        <w:rPr>
          <w:rFonts w:eastAsia="?? ??"/>
          <w:vertAlign w:val="subscript"/>
        </w:rPr>
        <w:t>CSI-RS</w:t>
      </w:r>
      <w:r w:rsidRPr="00DF477B">
        <w:rPr>
          <w:rFonts w:eastAsia="宋体"/>
        </w:rPr>
        <w:t xml:space="preserve"> &lt;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and SMTC occasion is not overlapped with measurement gap and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 MGRP  and </w:t>
      </w:r>
      <w:r w:rsidRPr="00DF477B">
        <w:rPr>
          <w:rFonts w:eastAsia="?? ??"/>
        </w:rPr>
        <w:t>T</w:t>
      </w:r>
      <w:r w:rsidRPr="00DF477B">
        <w:rPr>
          <w:rFonts w:eastAsia="?? ??"/>
          <w:vertAlign w:val="subscript"/>
        </w:rPr>
        <w:t>CSI-RS</w:t>
      </w:r>
      <w:r w:rsidRPr="00DF477B">
        <w:rPr>
          <w:rFonts w:eastAsia="宋体"/>
        </w:rPr>
        <w:t xml:space="preserve"> = 0.5*</w:t>
      </w:r>
      <w:proofErr w:type="spellStart"/>
      <w:r w:rsidRPr="00DF477B">
        <w:rPr>
          <w:rFonts w:eastAsia="宋体"/>
        </w:rPr>
        <w:t>T</w:t>
      </w:r>
      <w:r w:rsidRPr="00DF477B">
        <w:rPr>
          <w:rFonts w:eastAsia="宋体"/>
          <w:vertAlign w:val="subscript"/>
        </w:rPr>
        <w:t>SMTCperiod</w:t>
      </w:r>
      <w:proofErr w:type="spellEnd"/>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1/{1- </w:t>
      </w:r>
      <w:r w:rsidRPr="00DF477B">
        <w:rPr>
          <w:rFonts w:eastAsia="?? ??"/>
        </w:rPr>
        <w:t>T</w:t>
      </w:r>
      <w:r w:rsidRPr="00DF477B">
        <w:rPr>
          <w:rFonts w:eastAsia="?? ??"/>
          <w:vertAlign w:val="subscript"/>
        </w:rPr>
        <w:t>CSI-RS</w:t>
      </w:r>
      <w:r w:rsidRPr="00DF477B">
        <w:rPr>
          <w:rFonts w:eastAsia="宋体"/>
        </w:rPr>
        <w:t xml:space="preserve"> /min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,MGRP)</w:t>
      </w:r>
      <w:r w:rsidRPr="00DF477B">
        <w:rPr>
          <w:rFonts w:eastAsia="PMingLiU"/>
          <w:lang w:eastAsia="zh-TW"/>
        </w:rPr>
        <w:t>}</w:t>
      </w:r>
      <w:r w:rsidRPr="00DF477B">
        <w:rPr>
          <w:rFonts w:eastAsia="宋体"/>
        </w:rPr>
        <w:t>, when BM-RS is partially overlapped with measurement gap (</w:t>
      </w:r>
      <w:r w:rsidRPr="00DF477B">
        <w:rPr>
          <w:rFonts w:eastAsia="?? ??"/>
        </w:rPr>
        <w:t>T</w:t>
      </w:r>
      <w:r w:rsidRPr="00DF477B">
        <w:rPr>
          <w:rFonts w:eastAsia="?? ??"/>
          <w:vertAlign w:val="subscript"/>
        </w:rPr>
        <w:t>CSI-RS</w:t>
      </w:r>
      <w:r w:rsidRPr="00DF477B">
        <w:rPr>
          <w:rFonts w:eastAsia="宋体"/>
        </w:rPr>
        <w:t xml:space="preserve"> &lt; MGRP) and BM-RS is partially overlapped with SMTC occasion (</w:t>
      </w:r>
      <w:r w:rsidRPr="00DF477B">
        <w:rPr>
          <w:rFonts w:eastAsia="?? ??"/>
        </w:rPr>
        <w:t>T</w:t>
      </w:r>
      <w:r w:rsidRPr="00DF477B">
        <w:rPr>
          <w:rFonts w:eastAsia="?? ??"/>
          <w:vertAlign w:val="subscript"/>
        </w:rPr>
        <w:t>CSI-RS</w:t>
      </w:r>
      <w:r w:rsidRPr="00DF477B">
        <w:rPr>
          <w:rFonts w:eastAsia="宋体"/>
        </w:rPr>
        <w:t xml:space="preserve"> &lt; </w:t>
      </w:r>
      <w:proofErr w:type="spellStart"/>
      <w:r w:rsidRPr="00DF477B">
        <w:rPr>
          <w:rFonts w:eastAsia="宋体"/>
        </w:rPr>
        <w:t>T</w:t>
      </w:r>
      <w:r w:rsidRPr="00DF477B">
        <w:rPr>
          <w:rFonts w:eastAsia="宋体"/>
          <w:vertAlign w:val="subscript"/>
        </w:rPr>
        <w:t>SMTCperiod</w:t>
      </w:r>
      <w:proofErr w:type="spellEnd"/>
      <w:r w:rsidRPr="00DF477B">
        <w:rPr>
          <w:rFonts w:eastAsia="宋体"/>
        </w:rPr>
        <w:t>) and SMTC occasion is partially or fully overlapped with measurement gap.</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1/(1- </w:t>
      </w:r>
      <w:r w:rsidRPr="00DF477B">
        <w:rPr>
          <w:rFonts w:eastAsia="?? ??"/>
        </w:rPr>
        <w:t>T</w:t>
      </w:r>
      <w:r w:rsidRPr="00DF477B">
        <w:rPr>
          <w:rFonts w:eastAsia="?? ??"/>
          <w:vertAlign w:val="subscript"/>
        </w:rPr>
        <w:t>CSI-RS</w:t>
      </w:r>
      <w:r w:rsidRPr="00DF477B">
        <w:rPr>
          <w:rFonts w:eastAsia="宋体"/>
        </w:rPr>
        <w:t xml:space="preserve"> /MGRP)* </w:t>
      </w:r>
      <w:proofErr w:type="spellStart"/>
      <w:r w:rsidRPr="00DF477B">
        <w:rPr>
          <w:rFonts w:eastAsia="宋体"/>
        </w:rPr>
        <w:t>P</w:t>
      </w:r>
      <w:r w:rsidRPr="00DF477B">
        <w:rPr>
          <w:rFonts w:eastAsia="宋体"/>
          <w:vertAlign w:val="subscript"/>
        </w:rPr>
        <w:t>sharing</w:t>
      </w:r>
      <w:proofErr w:type="spellEnd"/>
      <w:r w:rsidRPr="00DF477B">
        <w:rPr>
          <w:rFonts w:eastAsia="宋体"/>
          <w:vertAlign w:val="subscript"/>
        </w:rPr>
        <w:t xml:space="preserve"> factor</w:t>
      </w:r>
      <w:r w:rsidRPr="00DF477B">
        <w:rPr>
          <w:rFonts w:eastAsia="宋体"/>
        </w:rPr>
        <w:t>, when BM-RS is partially overlapped with measurement gap and BM-RS is fully overlapped with SMTC occasion (</w:t>
      </w:r>
      <w:r w:rsidRPr="00DF477B">
        <w:rPr>
          <w:rFonts w:eastAsia="?? ??"/>
        </w:rPr>
        <w:t>T</w:t>
      </w:r>
      <w:r w:rsidRPr="00DF477B">
        <w:rPr>
          <w:rFonts w:eastAsia="?? ??"/>
          <w:vertAlign w:val="subscript"/>
        </w:rPr>
        <w:t>CSI-RS</w:t>
      </w:r>
      <w:r w:rsidRPr="00DF477B">
        <w:rPr>
          <w:rFonts w:eastAsia="宋体"/>
        </w:rPr>
        <w:t xml:space="preserve"> = </w:t>
      </w:r>
      <w:proofErr w:type="spellStart"/>
      <w:r w:rsidRPr="00DF477B">
        <w:rPr>
          <w:rFonts w:eastAsia="宋体"/>
        </w:rPr>
        <w:t>T</w:t>
      </w:r>
      <w:r w:rsidRPr="00DF477B">
        <w:rPr>
          <w:rFonts w:eastAsia="宋体"/>
          <w:vertAlign w:val="subscript"/>
        </w:rPr>
        <w:t>SMTCperiod</w:t>
      </w:r>
      <w:proofErr w:type="spellEnd"/>
      <w:r w:rsidRPr="00DF477B">
        <w:rPr>
          <w:rFonts w:eastAsia="宋体"/>
        </w:rPr>
        <w:t>) and SMTC occasion is partially overlapped with measurement gap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&lt; MGRP)</w:t>
      </w:r>
    </w:p>
    <w:p w:rsidR="00DF477B" w:rsidRPr="00DF477B" w:rsidRDefault="00DF477B" w:rsidP="00DF477B">
      <w:pPr>
        <w:ind w:left="568" w:hanging="284"/>
        <w:rPr>
          <w:rFonts w:eastAsia="宋体"/>
          <w:b/>
        </w:rPr>
      </w:pPr>
      <w:r w:rsidRPr="00DF477B">
        <w:rPr>
          <w:rFonts w:eastAsia="宋体"/>
        </w:rPr>
        <w:t>-</w:t>
      </w:r>
      <w:r w:rsidRPr="00DF477B">
        <w:rPr>
          <w:rFonts w:eastAsia="宋体"/>
        </w:rPr>
        <w:tab/>
      </w:r>
      <w:proofErr w:type="spellStart"/>
      <w:r w:rsidRPr="00DF477B">
        <w:rPr>
          <w:rFonts w:eastAsia="宋体"/>
        </w:rPr>
        <w:t>P</w:t>
      </w:r>
      <w:r w:rsidRPr="00DF477B">
        <w:rPr>
          <w:rFonts w:eastAsia="宋体"/>
          <w:vertAlign w:val="subscript"/>
        </w:rPr>
        <w:t>sharing</w:t>
      </w:r>
      <w:proofErr w:type="spellEnd"/>
      <w:r w:rsidRPr="00DF477B">
        <w:rPr>
          <w:rFonts w:eastAsia="宋体"/>
          <w:vertAlign w:val="subscript"/>
        </w:rPr>
        <w:t xml:space="preserve"> factor</w:t>
      </w:r>
      <w:r w:rsidRPr="00DF477B">
        <w:rPr>
          <w:rFonts w:eastAsia="宋体"/>
        </w:rPr>
        <w:t xml:space="preserve"> is 3</w:t>
      </w:r>
      <w:r w:rsidRPr="00DF477B">
        <w:rPr>
          <w:rFonts w:eastAsia="宋体"/>
          <w:b/>
        </w:rPr>
        <w:t>.</w:t>
      </w:r>
    </w:p>
    <w:p w:rsidR="00DF477B" w:rsidRPr="00DF477B" w:rsidRDefault="00DF477B" w:rsidP="00DF477B">
      <w:pPr>
        <w:rPr>
          <w:rFonts w:eastAsia="宋体"/>
        </w:rPr>
      </w:pPr>
      <w:r w:rsidRPr="00DF477B">
        <w:rPr>
          <w:rFonts w:eastAsia="宋体"/>
        </w:rPr>
        <w:t xml:space="preserve">If the high layer in TS 38.331 [2] </w:t>
      </w:r>
      <w:proofErr w:type="spellStart"/>
      <w:r w:rsidRPr="00DF477B">
        <w:rPr>
          <w:rFonts w:eastAsia="宋体"/>
        </w:rPr>
        <w:t>signaling</w:t>
      </w:r>
      <w:proofErr w:type="spellEnd"/>
      <w:r w:rsidRPr="00DF477B">
        <w:rPr>
          <w:rFonts w:eastAsia="宋体"/>
        </w:rPr>
        <w:t xml:space="preserve"> of </w:t>
      </w:r>
      <w:r w:rsidRPr="00DF477B">
        <w:rPr>
          <w:rFonts w:eastAsia="宋体"/>
          <w:i/>
        </w:rPr>
        <w:t>smtc2</w:t>
      </w:r>
      <w:r w:rsidRPr="00DF477B">
        <w:rPr>
          <w:rFonts w:eastAsia="宋体"/>
        </w:rPr>
        <w:t xml:space="preserve"> is configured,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corresponds to the value of higher layer parameter </w:t>
      </w:r>
      <w:r w:rsidRPr="00DF477B">
        <w:rPr>
          <w:rFonts w:eastAsia="宋体"/>
          <w:i/>
        </w:rPr>
        <w:t>smtc2</w:t>
      </w:r>
      <w:r w:rsidRPr="00DF477B">
        <w:rPr>
          <w:rFonts w:eastAsia="宋体"/>
        </w:rPr>
        <w:t xml:space="preserve">; Otherwise </w:t>
      </w:r>
      <w:proofErr w:type="spellStart"/>
      <w:r w:rsidRPr="00DF477B">
        <w:rPr>
          <w:rFonts w:eastAsia="宋体"/>
        </w:rPr>
        <w:t>T</w:t>
      </w:r>
      <w:r w:rsidRPr="00DF477B">
        <w:rPr>
          <w:rFonts w:eastAsia="宋体"/>
          <w:vertAlign w:val="subscript"/>
        </w:rPr>
        <w:t>SMTCperiod</w:t>
      </w:r>
      <w:proofErr w:type="spellEnd"/>
      <w:r w:rsidRPr="00DF477B">
        <w:rPr>
          <w:rFonts w:eastAsia="宋体"/>
        </w:rPr>
        <w:t xml:space="preserve"> corresponds to the value of higher layer parameter </w:t>
      </w:r>
      <w:r w:rsidRPr="00DF477B">
        <w:rPr>
          <w:rFonts w:eastAsia="宋体"/>
          <w:i/>
        </w:rPr>
        <w:t>smtc1</w:t>
      </w:r>
      <w:r w:rsidRPr="00DF477B">
        <w:rPr>
          <w:rFonts w:eastAsia="宋体"/>
        </w:rPr>
        <w:t>.</w:t>
      </w:r>
    </w:p>
    <w:p w:rsidR="00DF477B" w:rsidRPr="00DF477B" w:rsidRDefault="00DF477B" w:rsidP="00DF477B">
      <w:pPr>
        <w:rPr>
          <w:rFonts w:eastAsia="?? ??"/>
        </w:rPr>
      </w:pPr>
      <w:r w:rsidRPr="00DF477B">
        <w:rPr>
          <w:rFonts w:eastAsia="宋体"/>
        </w:rPr>
        <w:t>Note: The overlap between CSI-RS for L1-RSRP measurement and SMTC means that CSI-RS for L1-RSRP measurement is within the SMTC window duration.</w:t>
      </w:r>
    </w:p>
    <w:p w:rsidR="00DF477B" w:rsidRPr="00DF477B" w:rsidRDefault="00DF477B" w:rsidP="00DF477B">
      <w:pPr>
        <w:rPr>
          <w:rFonts w:eastAsia="?? ??"/>
        </w:rPr>
      </w:pPr>
      <w:r w:rsidRPr="00DF477B">
        <w:rPr>
          <w:rFonts w:eastAsia="宋体"/>
        </w:rPr>
        <w:t xml:space="preserve">Longer evaluation period would be expected if the combination of BM-RS, SMTC occasion and measurement gap configurations does not meet pervious </w:t>
      </w:r>
      <w:proofErr w:type="spellStart"/>
      <w:r w:rsidRPr="00DF477B">
        <w:rPr>
          <w:rFonts w:eastAsia="宋体"/>
        </w:rPr>
        <w:t>conditions.Editor’s</w:t>
      </w:r>
      <w:proofErr w:type="spellEnd"/>
      <w:r w:rsidRPr="00DF477B">
        <w:rPr>
          <w:rFonts w:eastAsia="宋体"/>
        </w:rPr>
        <w:t xml:space="preserve"> Note: FFS what evaluation period would be expected if BM-RS are in the same OFDM symbols with RLM/BFD/CBD-RS, or other BM-RS.</w:t>
      </w:r>
    </w:p>
    <w:p w:rsidR="00DF477B" w:rsidRPr="00DF477B" w:rsidRDefault="00DF477B" w:rsidP="00DF477B">
      <w:pPr>
        <w:keepNext/>
        <w:keepLines/>
        <w:spacing w:before="60"/>
        <w:jc w:val="center"/>
        <w:rPr>
          <w:rFonts w:ascii="Arial" w:eastAsia="宋体" w:hAnsi="Arial"/>
          <w:b/>
        </w:rPr>
      </w:pPr>
      <w:r w:rsidRPr="00DF477B">
        <w:rPr>
          <w:rFonts w:ascii="Arial" w:eastAsia="宋体" w:hAnsi="Arial"/>
          <w:b/>
        </w:rPr>
        <w:t xml:space="preserve">Table 9.5.4.2-1: Measurement period </w:t>
      </w:r>
      <w:proofErr w:type="spellStart"/>
      <w:r w:rsidRPr="00DF477B">
        <w:rPr>
          <w:rFonts w:ascii="Arial" w:eastAsia="宋体" w:hAnsi="Arial"/>
          <w:b/>
        </w:rPr>
        <w:t>T</w:t>
      </w:r>
      <w:r w:rsidRPr="00DF477B">
        <w:rPr>
          <w:rFonts w:ascii="Arial" w:eastAsia="宋体" w:hAnsi="Arial"/>
          <w:b/>
          <w:vertAlign w:val="subscript"/>
        </w:rPr>
        <w:t>BM_Measurement_Period_CSI</w:t>
      </w:r>
      <w:proofErr w:type="spellEnd"/>
      <w:r w:rsidRPr="00DF477B">
        <w:rPr>
          <w:rFonts w:ascii="Arial" w:eastAsia="宋体" w:hAnsi="Arial"/>
          <w:b/>
          <w:vertAlign w:val="subscript"/>
        </w:rPr>
        <w:t>-RS</w:t>
      </w:r>
      <w:r w:rsidRPr="00DF477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proofErr w:type="spellStart"/>
            <w:r w:rsidRPr="00DF477B">
              <w:rPr>
                <w:rFonts w:ascii="Arial" w:eastAsia="宋体" w:hAnsi="Arial"/>
                <w:b/>
                <w:sz w:val="18"/>
              </w:rPr>
              <w:t>T</w:t>
            </w:r>
            <w:r w:rsidRPr="00DF477B">
              <w:rPr>
                <w:rFonts w:ascii="Arial" w:eastAsia="宋体" w:hAnsi="Arial"/>
                <w:b/>
                <w:sz w:val="18"/>
                <w:vertAlign w:val="subscript"/>
              </w:rPr>
              <w:t>BM_Measurement_Period_CSI</w:t>
            </w:r>
            <w:proofErr w:type="spellEnd"/>
            <w:r w:rsidRPr="00DF477B">
              <w:rPr>
                <w:rFonts w:ascii="Arial" w:eastAsia="宋体" w:hAnsi="Arial"/>
                <w:b/>
                <w:sz w:val="18"/>
                <w:vertAlign w:val="subscript"/>
              </w:rPr>
              <w:t>-RS</w:t>
            </w:r>
            <w:r w:rsidRPr="00DF477B">
              <w:rPr>
                <w:rFonts w:ascii="Arial" w:eastAsia="宋体" w:hAnsi="Arial"/>
                <w:b/>
                <w:sz w:val="18"/>
              </w:rPr>
              <w:t xml:space="preserve"> (</w:t>
            </w:r>
            <w:proofErr w:type="spellStart"/>
            <w:r w:rsidRPr="00DF477B">
              <w:rPr>
                <w:rFonts w:ascii="Arial" w:eastAsia="宋体" w:hAnsi="Arial"/>
                <w:b/>
                <w:sz w:val="18"/>
              </w:rPr>
              <w:t>ms</w:t>
            </w:r>
            <w:proofErr w:type="spellEnd"/>
            <w:r w:rsidRPr="00DF477B">
              <w:rPr>
                <w:rFonts w:ascii="Arial" w:eastAsia="宋体" w:hAnsi="Arial"/>
                <w:b/>
                <w:sz w:val="18"/>
              </w:rPr>
              <w:t xml:space="preserve">) </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cs="v4.2.0"/>
                <w:sz w:val="18"/>
              </w:rPr>
              <w:t>, ceil(M*P)*T</w:t>
            </w:r>
            <w:r w:rsidRPr="00DF477B">
              <w:rPr>
                <w:rFonts w:ascii="Arial" w:eastAsia="宋体" w:hAnsi="Arial" w:cs="v4.2.0"/>
                <w:sz w:val="18"/>
                <w:vertAlign w:val="subscript"/>
              </w:rPr>
              <w:t>CSI-RS</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 xml:space="preserve">DRX cycle </w:t>
            </w:r>
            <w:r w:rsidRPr="00DF477B">
              <w:rPr>
                <w:rFonts w:ascii="Arial" w:eastAsia="宋体" w:hAnsi="Arial" w:cs="Arial" w:hint="eastAsia"/>
                <w:sz w:val="18"/>
              </w:rPr>
              <w:t>≤</w:t>
            </w:r>
            <w:r w:rsidRPr="00DF477B">
              <w:rPr>
                <w:rFonts w:ascii="Arial" w:eastAsia="宋体" w:hAnsi="Arial" w:cs="Arial" w:hint="eastAsia"/>
                <w:sz w:val="18"/>
              </w:rPr>
              <w:t xml:space="preserve"> </w:t>
            </w:r>
            <w:r w:rsidRPr="00DF477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cs="v4.2.0"/>
                <w:sz w:val="18"/>
              </w:rPr>
              <w:t>, ceil(1.5*M*P)*max(T</w:t>
            </w:r>
            <w:r w:rsidRPr="00DF477B">
              <w:rPr>
                <w:rFonts w:ascii="Arial" w:eastAsia="宋体" w:hAnsi="Arial" w:cs="v4.2.0"/>
                <w:sz w:val="18"/>
                <w:vertAlign w:val="subscript"/>
              </w:rPr>
              <w:t>DRX</w:t>
            </w:r>
            <w:r w:rsidRPr="00DF477B">
              <w:rPr>
                <w:rFonts w:ascii="Arial" w:eastAsia="宋体" w:hAnsi="Arial" w:cs="v4.2.0"/>
                <w:sz w:val="18"/>
              </w:rPr>
              <w:t>,T</w:t>
            </w:r>
            <w:r w:rsidRPr="00DF477B">
              <w:rPr>
                <w:rFonts w:ascii="Arial" w:eastAsia="宋体" w:hAnsi="Arial" w:cs="v4.2.0"/>
                <w:sz w:val="18"/>
                <w:vertAlign w:val="subscript"/>
              </w:rPr>
              <w:t>CSI-RS</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ceil(M*P)*T</w:t>
            </w:r>
            <w:r w:rsidRPr="00DF477B">
              <w:rPr>
                <w:rFonts w:ascii="Arial" w:eastAsia="宋体" w:hAnsi="Arial" w:cs="v4.2.0"/>
                <w:sz w:val="18"/>
                <w:vertAlign w:val="subscript"/>
              </w:rPr>
              <w:t>DRX</w:t>
            </w:r>
          </w:p>
        </w:tc>
      </w:tr>
      <w:tr w:rsidR="00DF477B" w:rsidRPr="00DF477B" w:rsidTr="000C14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ind w:left="851" w:hanging="851"/>
              <w:rPr>
                <w:rFonts w:ascii="Arial" w:eastAsia="宋体" w:hAnsi="Arial"/>
                <w:sz w:val="18"/>
              </w:rPr>
            </w:pPr>
            <w:r w:rsidRPr="00DF477B">
              <w:rPr>
                <w:rFonts w:ascii="Arial" w:eastAsia="宋体" w:hAnsi="Arial"/>
                <w:sz w:val="18"/>
              </w:rPr>
              <w:lastRenderedPageBreak/>
              <w:t>Note 1:</w:t>
            </w:r>
            <w:r w:rsidRPr="00DF477B">
              <w:rPr>
                <w:rFonts w:ascii="Arial" w:eastAsia="宋体" w:hAnsi="Arial"/>
                <w:sz w:val="28"/>
              </w:rPr>
              <w:tab/>
            </w:r>
            <w:r w:rsidRPr="00DF477B">
              <w:rPr>
                <w:rFonts w:ascii="Arial" w:eastAsia="宋体" w:hAnsi="Arial" w:cs="v4.2.0"/>
                <w:sz w:val="18"/>
              </w:rPr>
              <w:t>T</w:t>
            </w:r>
            <w:r w:rsidRPr="00DF477B">
              <w:rPr>
                <w:rFonts w:ascii="Arial" w:eastAsia="宋体" w:hAnsi="Arial" w:cs="v4.2.0"/>
                <w:sz w:val="18"/>
                <w:vertAlign w:val="subscript"/>
              </w:rPr>
              <w:t>CSI-RS</w:t>
            </w:r>
            <w:r w:rsidRPr="00DF477B">
              <w:rPr>
                <w:rFonts w:ascii="Arial" w:eastAsia="宋体" w:hAnsi="Arial"/>
                <w:sz w:val="18"/>
              </w:rPr>
              <w:t xml:space="preserve"> is the periodicity of CSI-RS configured for L1-RSRP measurement.</w:t>
            </w:r>
            <w:r w:rsidRPr="00DF477B">
              <w:rPr>
                <w:rFonts w:ascii="Arial" w:eastAsia="宋体" w:hAnsi="Arial" w:cs="v4.2.0"/>
                <w:sz w:val="18"/>
              </w:rPr>
              <w:t xml:space="preserve"> T</w:t>
            </w:r>
            <w:r w:rsidRPr="00DF477B">
              <w:rPr>
                <w:rFonts w:ascii="Arial" w:eastAsia="宋体" w:hAnsi="Arial" w:cs="v4.2.0"/>
                <w:sz w:val="18"/>
                <w:vertAlign w:val="subscript"/>
              </w:rPr>
              <w:t>DRX</w:t>
            </w:r>
            <w:r w:rsidRPr="00DF477B">
              <w:rPr>
                <w:rFonts w:ascii="Arial" w:eastAsia="宋体" w:hAnsi="Arial"/>
                <w:sz w:val="18"/>
              </w:rPr>
              <w:t xml:space="preserve"> is the DRX cycle length. </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sz w:val="18"/>
              </w:rPr>
              <w:t xml:space="preserve"> is configured periodicity for reporting.</w:t>
            </w:r>
          </w:p>
          <w:p w:rsidR="00DF477B" w:rsidRPr="00DF477B" w:rsidRDefault="00DF477B" w:rsidP="00DF477B">
            <w:pPr>
              <w:keepNext/>
              <w:keepLines/>
              <w:spacing w:after="0"/>
              <w:ind w:left="851" w:hanging="851"/>
              <w:rPr>
                <w:rFonts w:ascii="Arial" w:eastAsia="宋体" w:hAnsi="Arial" w:cs="v4.2.0"/>
                <w:sz w:val="18"/>
              </w:rPr>
            </w:pPr>
            <w:r w:rsidRPr="00DF477B">
              <w:rPr>
                <w:rFonts w:ascii="Arial" w:eastAsia="宋体" w:hAnsi="Arial"/>
                <w:sz w:val="18"/>
              </w:rPr>
              <w:t>Note 2:</w:t>
            </w:r>
            <w:r w:rsidRPr="00DF477B">
              <w:rPr>
                <w:rFonts w:ascii="Arial" w:eastAsia="宋体" w:hAnsi="Arial"/>
                <w:sz w:val="28"/>
              </w:rPr>
              <w:tab/>
            </w:r>
            <w:r w:rsidRPr="00DF477B">
              <w:rPr>
                <w:rFonts w:ascii="Arial" w:eastAsia="宋体" w:hAnsi="Arial"/>
                <w:sz w:val="18"/>
              </w:rPr>
              <w:t>the requirements are applicable provided that the CSI-RS resource configured for L1-RSRP measurement is transmitted with Density = 3.</w:t>
            </w:r>
          </w:p>
        </w:tc>
      </w:tr>
    </w:tbl>
    <w:p w:rsidR="00DF477B" w:rsidRPr="00DF477B" w:rsidRDefault="00DF477B" w:rsidP="00DF477B">
      <w:pPr>
        <w:rPr>
          <w:rFonts w:eastAsia="?? ??"/>
        </w:rPr>
      </w:pPr>
    </w:p>
    <w:p w:rsidR="00DF477B" w:rsidRPr="00DF477B" w:rsidRDefault="00DF477B" w:rsidP="00DF477B">
      <w:pPr>
        <w:keepNext/>
        <w:keepLines/>
        <w:spacing w:before="60"/>
        <w:jc w:val="center"/>
        <w:rPr>
          <w:rFonts w:ascii="Arial" w:eastAsia="宋体" w:hAnsi="Arial"/>
          <w:b/>
        </w:rPr>
      </w:pPr>
      <w:r w:rsidRPr="00DF477B">
        <w:rPr>
          <w:rFonts w:ascii="Arial" w:eastAsia="宋体" w:hAnsi="Arial"/>
          <w:b/>
        </w:rPr>
        <w:t xml:space="preserve">Table 9.5.4.2-2: Measurement period </w:t>
      </w:r>
      <w:proofErr w:type="spellStart"/>
      <w:r w:rsidRPr="00DF477B">
        <w:rPr>
          <w:rFonts w:ascii="Arial" w:eastAsia="宋体" w:hAnsi="Arial"/>
          <w:b/>
        </w:rPr>
        <w:t>T</w:t>
      </w:r>
      <w:r w:rsidRPr="00DF477B">
        <w:rPr>
          <w:rFonts w:ascii="Arial" w:eastAsia="宋体" w:hAnsi="Arial"/>
          <w:b/>
          <w:vertAlign w:val="subscript"/>
        </w:rPr>
        <w:t>BM_Measurement_Period_CSI</w:t>
      </w:r>
      <w:proofErr w:type="spellEnd"/>
      <w:r w:rsidRPr="00DF477B">
        <w:rPr>
          <w:rFonts w:ascii="Arial" w:eastAsia="宋体" w:hAnsi="Arial"/>
          <w:b/>
          <w:vertAlign w:val="subscript"/>
        </w:rPr>
        <w:t>-RS</w:t>
      </w:r>
      <w:r w:rsidRPr="00DF477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proofErr w:type="spellStart"/>
            <w:r w:rsidRPr="00DF477B">
              <w:rPr>
                <w:rFonts w:ascii="Arial" w:eastAsia="宋体" w:hAnsi="Arial"/>
                <w:b/>
                <w:sz w:val="18"/>
              </w:rPr>
              <w:t>T</w:t>
            </w:r>
            <w:r w:rsidRPr="00DF477B">
              <w:rPr>
                <w:rFonts w:ascii="Arial" w:eastAsia="宋体" w:hAnsi="Arial"/>
                <w:b/>
                <w:sz w:val="18"/>
                <w:vertAlign w:val="subscript"/>
              </w:rPr>
              <w:t>BM_Measurement_Period_CSI</w:t>
            </w:r>
            <w:proofErr w:type="spellEnd"/>
            <w:r w:rsidRPr="00DF477B">
              <w:rPr>
                <w:rFonts w:ascii="Arial" w:eastAsia="宋体" w:hAnsi="Arial"/>
                <w:b/>
                <w:sz w:val="18"/>
                <w:vertAlign w:val="subscript"/>
              </w:rPr>
              <w:t>-RS</w:t>
            </w:r>
            <w:r w:rsidRPr="00DF477B">
              <w:rPr>
                <w:rFonts w:ascii="Arial" w:eastAsia="宋体" w:hAnsi="Arial"/>
                <w:b/>
                <w:sz w:val="18"/>
              </w:rPr>
              <w:t xml:space="preserve"> (</w:t>
            </w:r>
            <w:proofErr w:type="spellStart"/>
            <w:r w:rsidRPr="00DF477B">
              <w:rPr>
                <w:rFonts w:ascii="Arial" w:eastAsia="宋体" w:hAnsi="Arial"/>
                <w:b/>
                <w:sz w:val="18"/>
              </w:rPr>
              <w:t>ms</w:t>
            </w:r>
            <w:proofErr w:type="spellEnd"/>
            <w:r w:rsidRPr="00DF477B">
              <w:rPr>
                <w:rFonts w:ascii="Arial" w:eastAsia="宋体" w:hAnsi="Arial"/>
                <w:b/>
                <w:sz w:val="18"/>
              </w:rPr>
              <w:t xml:space="preserve">) </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cs="v4.2.0"/>
                <w:sz w:val="18"/>
              </w:rPr>
              <w:t>, ceil(M*P*N)*T</w:t>
            </w:r>
            <w:r w:rsidRPr="00DF477B">
              <w:rPr>
                <w:rFonts w:ascii="Arial" w:eastAsia="宋体" w:hAnsi="Arial" w:cs="v4.2.0"/>
                <w:sz w:val="18"/>
                <w:vertAlign w:val="subscript"/>
              </w:rPr>
              <w:t>CSI-RS</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 xml:space="preserve">DRX cycle </w:t>
            </w:r>
            <w:r w:rsidRPr="00DF477B">
              <w:rPr>
                <w:rFonts w:ascii="Arial" w:eastAsia="宋体" w:hAnsi="Arial" w:cs="Arial" w:hint="eastAsia"/>
                <w:sz w:val="18"/>
              </w:rPr>
              <w:t>≤</w:t>
            </w:r>
            <w:r w:rsidRPr="00DF477B">
              <w:rPr>
                <w:rFonts w:ascii="Arial" w:eastAsia="宋体" w:hAnsi="Arial" w:cs="Arial" w:hint="eastAsia"/>
                <w:sz w:val="18"/>
              </w:rPr>
              <w:t xml:space="preserve"> </w:t>
            </w:r>
            <w:r w:rsidRPr="00DF477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cs="v4.2.0"/>
                <w:sz w:val="18"/>
              </w:rPr>
              <w:t>, ceil(1.5*M*P*N)*max(T</w:t>
            </w:r>
            <w:r w:rsidRPr="00DF477B">
              <w:rPr>
                <w:rFonts w:ascii="Arial" w:eastAsia="宋体" w:hAnsi="Arial" w:cs="v4.2.0"/>
                <w:sz w:val="18"/>
                <w:vertAlign w:val="subscript"/>
              </w:rPr>
              <w:t>DRX</w:t>
            </w:r>
            <w:r w:rsidRPr="00DF477B">
              <w:rPr>
                <w:rFonts w:ascii="Arial" w:eastAsia="宋体" w:hAnsi="Arial" w:cs="v4.2.0"/>
                <w:sz w:val="18"/>
              </w:rPr>
              <w:t>,T</w:t>
            </w:r>
            <w:r w:rsidRPr="00DF477B">
              <w:rPr>
                <w:rFonts w:ascii="Arial" w:eastAsia="宋体" w:hAnsi="Arial" w:cs="v4.2.0"/>
                <w:sz w:val="18"/>
                <w:vertAlign w:val="subscript"/>
              </w:rPr>
              <w:t>CSI-RS</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ceil(M*P*N)*T</w:t>
            </w:r>
            <w:r w:rsidRPr="00DF477B">
              <w:rPr>
                <w:rFonts w:ascii="Arial" w:eastAsia="宋体" w:hAnsi="Arial" w:cs="v4.2.0"/>
                <w:sz w:val="18"/>
                <w:vertAlign w:val="subscript"/>
              </w:rPr>
              <w:t>DRX</w:t>
            </w:r>
          </w:p>
        </w:tc>
      </w:tr>
      <w:tr w:rsidR="00DF477B" w:rsidRPr="00DF477B" w:rsidTr="000C14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ind w:left="851" w:hanging="851"/>
              <w:rPr>
                <w:rFonts w:ascii="Arial" w:eastAsia="宋体" w:hAnsi="Arial"/>
                <w:sz w:val="18"/>
              </w:rPr>
            </w:pPr>
            <w:r w:rsidRPr="00DF477B">
              <w:rPr>
                <w:rFonts w:ascii="Arial" w:eastAsia="宋体" w:hAnsi="Arial"/>
                <w:sz w:val="18"/>
              </w:rPr>
              <w:t>Note 1:</w:t>
            </w:r>
            <w:r w:rsidRPr="00DF477B">
              <w:rPr>
                <w:rFonts w:ascii="Arial" w:eastAsia="宋体" w:hAnsi="Arial"/>
                <w:sz w:val="28"/>
              </w:rPr>
              <w:tab/>
            </w:r>
            <w:r w:rsidRPr="00DF477B">
              <w:rPr>
                <w:rFonts w:ascii="Arial" w:eastAsia="宋体" w:hAnsi="Arial" w:cs="v4.2.0"/>
                <w:sz w:val="18"/>
              </w:rPr>
              <w:t>T</w:t>
            </w:r>
            <w:r w:rsidRPr="00DF477B">
              <w:rPr>
                <w:rFonts w:ascii="Arial" w:eastAsia="宋体" w:hAnsi="Arial" w:cs="v4.2.0"/>
                <w:sz w:val="18"/>
                <w:vertAlign w:val="subscript"/>
              </w:rPr>
              <w:t>CSI-RS</w:t>
            </w:r>
            <w:r w:rsidRPr="00DF477B">
              <w:rPr>
                <w:rFonts w:ascii="Arial" w:eastAsia="宋体" w:hAnsi="Arial"/>
                <w:sz w:val="18"/>
              </w:rPr>
              <w:t xml:space="preserve"> is the periodicity of CSI-RS configured for L1-RSRP measurement.</w:t>
            </w:r>
            <w:r w:rsidRPr="00DF477B">
              <w:rPr>
                <w:rFonts w:ascii="Arial" w:eastAsia="宋体" w:hAnsi="Arial" w:cs="v4.2.0"/>
                <w:sz w:val="18"/>
              </w:rPr>
              <w:t xml:space="preserve"> T</w:t>
            </w:r>
            <w:r w:rsidRPr="00DF477B">
              <w:rPr>
                <w:rFonts w:ascii="Arial" w:eastAsia="宋体" w:hAnsi="Arial" w:cs="v4.2.0"/>
                <w:sz w:val="18"/>
                <w:vertAlign w:val="subscript"/>
              </w:rPr>
              <w:t>DRX</w:t>
            </w:r>
            <w:r w:rsidRPr="00DF477B">
              <w:rPr>
                <w:rFonts w:ascii="Arial" w:eastAsia="宋体" w:hAnsi="Arial"/>
                <w:sz w:val="18"/>
              </w:rPr>
              <w:t xml:space="preserve"> is the DRX cycle length. </w:t>
            </w:r>
            <w:proofErr w:type="spellStart"/>
            <w:r w:rsidRPr="00DF477B">
              <w:rPr>
                <w:rFonts w:ascii="Arial" w:eastAsia="宋体" w:hAnsi="Arial" w:cs="v4.2.0"/>
                <w:sz w:val="18"/>
              </w:rPr>
              <w:t>T</w:t>
            </w:r>
            <w:r w:rsidRPr="00DF477B">
              <w:rPr>
                <w:rFonts w:ascii="Arial" w:eastAsia="宋体" w:hAnsi="Arial" w:cs="v4.2.0"/>
                <w:sz w:val="18"/>
                <w:vertAlign w:val="subscript"/>
              </w:rPr>
              <w:t>Report</w:t>
            </w:r>
            <w:proofErr w:type="spellEnd"/>
            <w:r w:rsidRPr="00DF477B">
              <w:rPr>
                <w:rFonts w:ascii="Arial" w:eastAsia="宋体" w:hAnsi="Arial"/>
                <w:sz w:val="18"/>
              </w:rPr>
              <w:t xml:space="preserve"> is configured periodicity for reporting.</w:t>
            </w:r>
          </w:p>
          <w:p w:rsidR="00DF477B" w:rsidRPr="00DF477B" w:rsidRDefault="00DF477B" w:rsidP="00DF477B">
            <w:pPr>
              <w:keepNext/>
              <w:keepLines/>
              <w:spacing w:after="0"/>
              <w:ind w:left="851" w:hanging="851"/>
              <w:rPr>
                <w:rFonts w:ascii="Arial" w:eastAsia="宋体" w:hAnsi="Arial" w:cs="v4.2.0"/>
                <w:sz w:val="18"/>
              </w:rPr>
            </w:pPr>
            <w:r w:rsidRPr="00DF477B">
              <w:rPr>
                <w:rFonts w:ascii="Arial" w:eastAsia="宋体" w:hAnsi="Arial"/>
                <w:sz w:val="18"/>
              </w:rPr>
              <w:t>Note 2:</w:t>
            </w:r>
            <w:r w:rsidRPr="00DF477B">
              <w:rPr>
                <w:rFonts w:ascii="Arial" w:eastAsia="宋体" w:hAnsi="Arial"/>
                <w:sz w:val="28"/>
              </w:rPr>
              <w:tab/>
            </w:r>
            <w:r w:rsidRPr="00DF477B">
              <w:rPr>
                <w:rFonts w:ascii="Arial" w:eastAsia="宋体" w:hAnsi="Arial"/>
                <w:sz w:val="18"/>
              </w:rPr>
              <w:t>the requirements are applicable provided that the CSI-RS resource configured for L1-RSRP measurement is transmitted with Density = 3.</w:t>
            </w:r>
          </w:p>
        </w:tc>
      </w:tr>
    </w:tbl>
    <w:p w:rsidR="00DF477B" w:rsidRPr="00DF477B" w:rsidRDefault="00DF477B" w:rsidP="00DF477B">
      <w:pPr>
        <w:rPr>
          <w:rFonts w:eastAsia="宋体"/>
          <w:lang w:eastAsia="zh-CN"/>
        </w:rPr>
      </w:pPr>
    </w:p>
    <w:p w:rsidR="00DF477B" w:rsidRPr="00DF477B" w:rsidRDefault="00DF477B"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80B" w:rsidRDefault="00BD480B">
      <w:r>
        <w:separator/>
      </w:r>
    </w:p>
  </w:endnote>
  <w:endnote w:type="continuationSeparator" w:id="0">
    <w:p w:rsidR="00BD480B" w:rsidRDefault="00BD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80B" w:rsidRDefault="00BD480B">
      <w:r>
        <w:separator/>
      </w:r>
    </w:p>
  </w:footnote>
  <w:footnote w:type="continuationSeparator" w:id="0">
    <w:p w:rsidR="00BD480B" w:rsidRDefault="00BD4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1236D8"/>
    <w:multiLevelType w:val="hybridMultilevel"/>
    <w:tmpl w:val="79E6F65E"/>
    <w:lvl w:ilvl="0" w:tplc="06E61B98">
      <w:start w:val="8"/>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0"/>
  </w:num>
  <w:num w:numId="12">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74"/>
    <w:rsid w:val="00022E4A"/>
    <w:rsid w:val="000347BC"/>
    <w:rsid w:val="00044BCC"/>
    <w:rsid w:val="000611E4"/>
    <w:rsid w:val="000A6394"/>
    <w:rsid w:val="000B7FED"/>
    <w:rsid w:val="000C038A"/>
    <w:rsid w:val="000C6598"/>
    <w:rsid w:val="000E4845"/>
    <w:rsid w:val="00112445"/>
    <w:rsid w:val="00113682"/>
    <w:rsid w:val="00121C29"/>
    <w:rsid w:val="00145D43"/>
    <w:rsid w:val="00166C20"/>
    <w:rsid w:val="00192C46"/>
    <w:rsid w:val="001A08B3"/>
    <w:rsid w:val="001A7B60"/>
    <w:rsid w:val="001B52F0"/>
    <w:rsid w:val="001B7A65"/>
    <w:rsid w:val="001C7B63"/>
    <w:rsid w:val="001E06A9"/>
    <w:rsid w:val="001E41F3"/>
    <w:rsid w:val="001E5A2F"/>
    <w:rsid w:val="00207960"/>
    <w:rsid w:val="0026004D"/>
    <w:rsid w:val="002640DD"/>
    <w:rsid w:val="00266800"/>
    <w:rsid w:val="00275D12"/>
    <w:rsid w:val="00284FEB"/>
    <w:rsid w:val="002860C4"/>
    <w:rsid w:val="002B5741"/>
    <w:rsid w:val="002C681A"/>
    <w:rsid w:val="00305409"/>
    <w:rsid w:val="0032315B"/>
    <w:rsid w:val="003609EF"/>
    <w:rsid w:val="0036231A"/>
    <w:rsid w:val="0037460E"/>
    <w:rsid w:val="00374DD4"/>
    <w:rsid w:val="0037611D"/>
    <w:rsid w:val="003E1A36"/>
    <w:rsid w:val="003F10FD"/>
    <w:rsid w:val="00410371"/>
    <w:rsid w:val="004242F1"/>
    <w:rsid w:val="00454B36"/>
    <w:rsid w:val="0049204E"/>
    <w:rsid w:val="004B44BB"/>
    <w:rsid w:val="004B75B7"/>
    <w:rsid w:val="004F49F1"/>
    <w:rsid w:val="0051580D"/>
    <w:rsid w:val="00516B79"/>
    <w:rsid w:val="00547111"/>
    <w:rsid w:val="00567041"/>
    <w:rsid w:val="00592D74"/>
    <w:rsid w:val="005C7C3E"/>
    <w:rsid w:val="005E2C44"/>
    <w:rsid w:val="00615F88"/>
    <w:rsid w:val="00621188"/>
    <w:rsid w:val="006257ED"/>
    <w:rsid w:val="006333FA"/>
    <w:rsid w:val="006569EE"/>
    <w:rsid w:val="00683033"/>
    <w:rsid w:val="00695808"/>
    <w:rsid w:val="006A7F3C"/>
    <w:rsid w:val="006B46FB"/>
    <w:rsid w:val="006D4B3E"/>
    <w:rsid w:val="006E21FB"/>
    <w:rsid w:val="006F02BD"/>
    <w:rsid w:val="006F3C2A"/>
    <w:rsid w:val="00700669"/>
    <w:rsid w:val="00711D10"/>
    <w:rsid w:val="00715670"/>
    <w:rsid w:val="0072442E"/>
    <w:rsid w:val="00792342"/>
    <w:rsid w:val="007977A8"/>
    <w:rsid w:val="007A7B6F"/>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8142F"/>
    <w:rsid w:val="00991B88"/>
    <w:rsid w:val="009A0746"/>
    <w:rsid w:val="009A0F29"/>
    <w:rsid w:val="009A534F"/>
    <w:rsid w:val="009A5753"/>
    <w:rsid w:val="009A579D"/>
    <w:rsid w:val="009C1A62"/>
    <w:rsid w:val="009E11B9"/>
    <w:rsid w:val="009E3297"/>
    <w:rsid w:val="009E6145"/>
    <w:rsid w:val="009F3709"/>
    <w:rsid w:val="009F5A06"/>
    <w:rsid w:val="009F734F"/>
    <w:rsid w:val="00A20054"/>
    <w:rsid w:val="00A246B6"/>
    <w:rsid w:val="00A377A0"/>
    <w:rsid w:val="00A44B56"/>
    <w:rsid w:val="00A47E70"/>
    <w:rsid w:val="00A50CF0"/>
    <w:rsid w:val="00A62985"/>
    <w:rsid w:val="00A63FDE"/>
    <w:rsid w:val="00A73DB2"/>
    <w:rsid w:val="00A7671C"/>
    <w:rsid w:val="00AA2CBC"/>
    <w:rsid w:val="00AC5820"/>
    <w:rsid w:val="00AD1CD8"/>
    <w:rsid w:val="00AD2EF1"/>
    <w:rsid w:val="00AE20C2"/>
    <w:rsid w:val="00AF231A"/>
    <w:rsid w:val="00B258BB"/>
    <w:rsid w:val="00B44491"/>
    <w:rsid w:val="00B66DAF"/>
    <w:rsid w:val="00B67B97"/>
    <w:rsid w:val="00B968C8"/>
    <w:rsid w:val="00BA3EC5"/>
    <w:rsid w:val="00BA51D9"/>
    <w:rsid w:val="00BB031B"/>
    <w:rsid w:val="00BB5DFC"/>
    <w:rsid w:val="00BD279D"/>
    <w:rsid w:val="00BD480B"/>
    <w:rsid w:val="00BD6BB8"/>
    <w:rsid w:val="00BF253D"/>
    <w:rsid w:val="00C66BA2"/>
    <w:rsid w:val="00C95985"/>
    <w:rsid w:val="00CC4D70"/>
    <w:rsid w:val="00CC5026"/>
    <w:rsid w:val="00CC68D0"/>
    <w:rsid w:val="00D03F9A"/>
    <w:rsid w:val="00D06D51"/>
    <w:rsid w:val="00D24991"/>
    <w:rsid w:val="00D24A58"/>
    <w:rsid w:val="00D50255"/>
    <w:rsid w:val="00D722D6"/>
    <w:rsid w:val="00DE34CF"/>
    <w:rsid w:val="00DF477B"/>
    <w:rsid w:val="00E13F3D"/>
    <w:rsid w:val="00E15E8E"/>
    <w:rsid w:val="00E34898"/>
    <w:rsid w:val="00E559EE"/>
    <w:rsid w:val="00E75FF3"/>
    <w:rsid w:val="00EB09B7"/>
    <w:rsid w:val="00EB74C9"/>
    <w:rsid w:val="00ED1AB2"/>
    <w:rsid w:val="00EE7D7C"/>
    <w:rsid w:val="00EF3B34"/>
    <w:rsid w:val="00F25D98"/>
    <w:rsid w:val="00F300FB"/>
    <w:rsid w:val="00F40D95"/>
    <w:rsid w:val="00F44959"/>
    <w:rsid w:val="00F52C83"/>
    <w:rsid w:val="00F53B30"/>
    <w:rsid w:val="00F651F0"/>
    <w:rsid w:val="00FB6386"/>
    <w:rsid w:val="00FC7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1E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EC93B-A27B-4E5D-B88D-55098E6E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1748</Words>
  <Characters>10426</Characters>
  <Application>Microsoft Office Word</Application>
  <DocSecurity>4</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2019-04-12T01:36:00Z</dcterms:created>
  <dcterms:modified xsi:type="dcterms:W3CDTF">2019-04-12T01:36:00Z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(3)jm1811cwMav8Za2HC0ecKHQNTUQ5HoR+v5kQoCG7Ruqsy9t0/kG8oGJvxuL/XF26alcGJAE8
t0DpV6M93C7wL2734PWPZ8q74CW8yUVeTw2TZSzYVsANIPO/u0qmNU3XQ9JvmwlREvhS9vqW
U/WJNvKxKyIvVgmC7Uh7vVxiYrxJXlrQILuET4su9tyhb9oePHGm+jwzh5E8A3KkCI3p5paz
b3B+YrloOjxm4GqsQs</vt:lpwstr>
  </property>
  <property fmtid="{D5CDD505-2E9C-101B-9397-08002B2CF9AE}" pid="22" name="_2015_ms_pID_7253431">
    <vt:lpwstr>I98YfM4s6ijgUUmUexEij7iekpXaGX1/Ppb3ixcZGOF1zyRhlGG/Fo
2qw05GmWFj7Tr9zH1s8ZxYtCUwYfZzviyJkV2++I3x/61zAfFwpwYtOE2nAZfbZ0ufwMsS7n
1JWZd1P4LnW3xM7staaFDIW/zsGwbqKlk+Lu9GLLd0shxV61cNvyl9+vJRwOREX9qLIkhPWF
cMtgz9JpLTYNd+MSkLcHBpnqLdrVxSmR2V/B</vt:lpwstr>
  </property>
  <property fmtid="{D5CDD505-2E9C-101B-9397-08002B2CF9AE}" pid="23" name="_2015_ms_pID_7253432">
    <vt:lpwstr>6eZnindJtnGWH4wp9QN45RM=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1555007006</vt:lpwstr>
  </property>
</Properties>
</file>